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79B70C93" w:rsidR="00B00B38" w:rsidRDefault="00B00B38" w:rsidP="00B00B38">
      <w:pPr>
        <w:pStyle w:val="CRCoverPage"/>
        <w:tabs>
          <w:tab w:val="right" w:pos="9639"/>
        </w:tabs>
        <w:spacing w:after="0"/>
        <w:rPr>
          <w:b/>
          <w:i/>
          <w:noProof/>
          <w:sz w:val="28"/>
        </w:rPr>
      </w:pPr>
      <w:r>
        <w:rPr>
          <w:b/>
          <w:noProof/>
          <w:sz w:val="24"/>
        </w:rPr>
        <w:t>3GPP TSG-CT WG6 Meeting #11</w:t>
      </w:r>
      <w:r w:rsidR="00B63953">
        <w:rPr>
          <w:b/>
          <w:noProof/>
          <w:sz w:val="24"/>
        </w:rPr>
        <w:t>7</w:t>
      </w:r>
      <w:r>
        <w:rPr>
          <w:b/>
          <w:i/>
          <w:noProof/>
          <w:sz w:val="28"/>
        </w:rPr>
        <w:tab/>
      </w:r>
      <w:r w:rsidR="007028D9" w:rsidRPr="007028D9">
        <w:rPr>
          <w:b/>
          <w:noProof/>
          <w:sz w:val="24"/>
        </w:rPr>
        <w:fldChar w:fldCharType="begin"/>
      </w:r>
      <w:r w:rsidR="007028D9" w:rsidRPr="007028D9">
        <w:rPr>
          <w:b/>
          <w:noProof/>
          <w:sz w:val="24"/>
        </w:rPr>
        <w:instrText xml:space="preserve"> DOCPROPERTY  Tdoc#  \* MERGEFORMAT </w:instrText>
      </w:r>
      <w:r w:rsidR="007028D9" w:rsidRPr="007028D9">
        <w:rPr>
          <w:b/>
          <w:noProof/>
          <w:sz w:val="24"/>
        </w:rPr>
        <w:fldChar w:fldCharType="separate"/>
      </w:r>
      <w:r w:rsidR="000224FF">
        <w:rPr>
          <w:b/>
          <w:noProof/>
          <w:sz w:val="24"/>
        </w:rPr>
        <w:t>C6-230</w:t>
      </w:r>
      <w:r w:rsidR="007028D9" w:rsidRPr="007028D9">
        <w:rPr>
          <w:b/>
          <w:noProof/>
          <w:sz w:val="24"/>
        </w:rPr>
        <w:fldChar w:fldCharType="end"/>
      </w:r>
      <w:r w:rsidR="00F263CB">
        <w:rPr>
          <w:b/>
          <w:noProof/>
          <w:sz w:val="24"/>
        </w:rPr>
        <w:t>660</w:t>
      </w:r>
    </w:p>
    <w:p w14:paraId="1E519B35" w14:textId="280DDEBC" w:rsidR="00A4661D" w:rsidRDefault="00B12FA6" w:rsidP="00A4661D">
      <w:pPr>
        <w:pStyle w:val="CRCoverPage"/>
        <w:outlineLvl w:val="0"/>
        <w:rPr>
          <w:b/>
          <w:noProof/>
          <w:sz w:val="24"/>
        </w:rPr>
      </w:pPr>
      <w:r>
        <w:rPr>
          <w:b/>
          <w:noProof/>
          <w:sz w:val="24"/>
        </w:rPr>
        <w:t>Chicago</w:t>
      </w:r>
      <w:r w:rsidR="00A4661D">
        <w:rPr>
          <w:b/>
          <w:noProof/>
          <w:sz w:val="24"/>
        </w:rPr>
        <w:t xml:space="preserve">, </w:t>
      </w:r>
      <w:r>
        <w:rPr>
          <w:b/>
          <w:noProof/>
          <w:sz w:val="24"/>
        </w:rPr>
        <w:t>USA</w:t>
      </w:r>
      <w:r w:rsidR="00A4661D">
        <w:rPr>
          <w:b/>
          <w:noProof/>
          <w:sz w:val="24"/>
        </w:rPr>
        <w:t xml:space="preserve">, </w:t>
      </w:r>
      <w:r>
        <w:rPr>
          <w:b/>
          <w:noProof/>
          <w:sz w:val="24"/>
        </w:rPr>
        <w:t>14</w:t>
      </w:r>
      <w:r>
        <w:rPr>
          <w:b/>
          <w:noProof/>
          <w:sz w:val="24"/>
          <w:vertAlign w:val="superscript"/>
        </w:rPr>
        <w:t>th</w:t>
      </w:r>
      <w:r w:rsidR="00A4661D">
        <w:rPr>
          <w:b/>
          <w:noProof/>
          <w:sz w:val="24"/>
        </w:rPr>
        <w:t xml:space="preserve"> – </w:t>
      </w:r>
      <w:r>
        <w:rPr>
          <w:b/>
          <w:noProof/>
          <w:sz w:val="24"/>
        </w:rPr>
        <w:t>17</w:t>
      </w:r>
      <w:r w:rsidR="00A4661D">
        <w:rPr>
          <w:b/>
          <w:noProof/>
          <w:sz w:val="24"/>
          <w:vertAlign w:val="superscript"/>
        </w:rPr>
        <w:t>th</w:t>
      </w:r>
      <w:r w:rsidR="00A4661D">
        <w:rPr>
          <w:b/>
          <w:noProof/>
          <w:sz w:val="24"/>
        </w:rPr>
        <w:t xml:space="preserve"> </w:t>
      </w:r>
      <w:r>
        <w:rPr>
          <w:b/>
          <w:noProof/>
          <w:sz w:val="24"/>
        </w:rPr>
        <w:t xml:space="preserve">November </w:t>
      </w:r>
      <w:r w:rsidR="00A4661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2AAD9" w:rsidR="001E41F3" w:rsidRPr="00410371" w:rsidRDefault="00000000" w:rsidP="004E636C">
            <w:pPr>
              <w:pStyle w:val="CRCoverPage"/>
              <w:spacing w:after="0"/>
              <w:jc w:val="center"/>
              <w:rPr>
                <w:b/>
                <w:noProof/>
                <w:sz w:val="28"/>
              </w:rPr>
            </w:pPr>
            <w:fldSimple w:instr=" DOCPROPERTY  Spec#  \* MERGEFORMAT ">
              <w:r w:rsidR="000224FF" w:rsidRPr="000224F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6621C" w:rsidR="001E41F3" w:rsidRPr="00410371" w:rsidRDefault="001C693E" w:rsidP="004E636C">
            <w:pPr>
              <w:pStyle w:val="CRCoverPage"/>
              <w:spacing w:after="0"/>
              <w:jc w:val="center"/>
              <w:rPr>
                <w:noProof/>
              </w:rPr>
            </w:pPr>
            <w:r w:rsidRPr="007028D9">
              <w:rPr>
                <w:b/>
                <w:noProof/>
                <w:sz w:val="28"/>
              </w:rPr>
              <w:fldChar w:fldCharType="begin"/>
            </w:r>
            <w:r w:rsidRPr="007028D9">
              <w:rPr>
                <w:b/>
                <w:noProof/>
                <w:sz w:val="28"/>
              </w:rPr>
              <w:instrText xml:space="preserve"> DOCPROPERTY  Cr#  \* MERGEFORMAT </w:instrText>
            </w:r>
            <w:r w:rsidRPr="007028D9">
              <w:rPr>
                <w:b/>
                <w:noProof/>
                <w:sz w:val="28"/>
              </w:rPr>
              <w:fldChar w:fldCharType="separate"/>
            </w:r>
            <w:r w:rsidR="00F263CB">
              <w:rPr>
                <w:b/>
                <w:noProof/>
                <w:sz w:val="28"/>
              </w:rPr>
              <w:t>0728</w:t>
            </w:r>
            <w:r w:rsidRPr="007028D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0E71D" w:rsidR="001E41F3" w:rsidRPr="00410371" w:rsidRDefault="00000000" w:rsidP="00E13F3D">
            <w:pPr>
              <w:pStyle w:val="CRCoverPage"/>
              <w:spacing w:after="0"/>
              <w:jc w:val="center"/>
              <w:rPr>
                <w:b/>
                <w:noProof/>
              </w:rPr>
            </w:pPr>
            <w:fldSimple w:instr=" DOCPROPERTY  Revision  \* MERGEFORMAT ">
              <w:r w:rsidR="00DF29E9" w:rsidRPr="00DF29E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B699C" w:rsidR="001E41F3" w:rsidRPr="00410371" w:rsidRDefault="00000000">
            <w:pPr>
              <w:pStyle w:val="CRCoverPage"/>
              <w:spacing w:after="0"/>
              <w:jc w:val="center"/>
              <w:rPr>
                <w:noProof/>
                <w:sz w:val="28"/>
              </w:rPr>
            </w:pPr>
            <w:fldSimple w:instr=" DOCPROPERTY  Version  \* MERGEFORMAT ">
              <w:r w:rsidR="00DF29E9" w:rsidRPr="00DF29E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63EB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F390" w:rsidR="001E41F3" w:rsidRDefault="00000000" w:rsidP="004E636C">
            <w:pPr>
              <w:pStyle w:val="TAL"/>
              <w:keepNext w:val="0"/>
              <w:rPr>
                <w:noProof/>
              </w:rPr>
            </w:pPr>
            <w:r>
              <w:fldChar w:fldCharType="begin"/>
            </w:r>
            <w:r>
              <w:instrText xml:space="preserve"> DOCPROPERTY  CrTitle  \* MERGEFORMAT </w:instrText>
            </w:r>
            <w:r>
              <w:fldChar w:fldCharType="separate"/>
            </w:r>
            <w:r w:rsidR="000224FF">
              <w:t xml:space="preserve">Test case for Event </w:t>
            </w:r>
            <w:proofErr w:type="spellStart"/>
            <w:r w:rsidR="000224FF">
              <w:t>Dowload</w:t>
            </w:r>
            <w:proofErr w:type="spellEnd"/>
            <w:r w:rsidR="000224FF">
              <w:t xml:space="preserve"> CAG Cell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94EE7" w:rsidR="001E41F3" w:rsidRDefault="00000000">
            <w:pPr>
              <w:pStyle w:val="CRCoverPage"/>
              <w:spacing w:after="0"/>
              <w:ind w:left="100"/>
              <w:rPr>
                <w:noProof/>
              </w:rPr>
            </w:pPr>
            <w:fldSimple w:instr=" DOCPROPERTY  SourceIfWg  \* MERGEFORMAT ">
              <w:r w:rsidR="000224FF">
                <w:rPr>
                  <w:noProof/>
                </w:rPr>
                <w:t>Thales</w:t>
              </w:r>
            </w:fldSimple>
            <w:r w:rsidR="005E5901">
              <w:rPr>
                <w:noProof/>
              </w:rPr>
              <w:t xml:space="preserve">, </w:t>
            </w:r>
            <w:r w:rsidR="002839AA">
              <w:t>Apple</w:t>
            </w:r>
            <w:r w:rsidR="009C0B07">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269C3" w:rsidR="001E41F3" w:rsidRDefault="00000000">
            <w:pPr>
              <w:pStyle w:val="CRCoverPage"/>
              <w:spacing w:after="0"/>
              <w:ind w:left="100"/>
              <w:rPr>
                <w:noProof/>
              </w:rPr>
            </w:pPr>
            <w:fldSimple w:instr=" DOCPROPERTY  RelatedWis  \* MERGEFORMAT ">
              <w:r w:rsidR="000224FF">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8739AD" w:rsidR="001E41F3" w:rsidRDefault="00000000">
            <w:pPr>
              <w:pStyle w:val="CRCoverPage"/>
              <w:spacing w:after="0"/>
              <w:ind w:left="100"/>
              <w:rPr>
                <w:noProof/>
              </w:rPr>
            </w:pPr>
            <w:fldSimple w:instr=" DOCPROPERTY  ResDate  \* MERGEFORMAT ">
              <w:r w:rsidR="000224FF">
                <w:rPr>
                  <w:noProof/>
                </w:rPr>
                <w:t>2023-</w:t>
              </w:r>
              <w:r w:rsidR="00E74F56">
                <w:rPr>
                  <w:noProof/>
                </w:rPr>
                <w:t>11</w:t>
              </w:r>
              <w:r w:rsidR="000224FF">
                <w:rPr>
                  <w:noProof/>
                </w:rPr>
                <w:t>-</w:t>
              </w:r>
              <w:r w:rsidR="00E74F56">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5699" w:rsidR="001E41F3" w:rsidRDefault="00000000" w:rsidP="00D24991">
            <w:pPr>
              <w:pStyle w:val="CRCoverPage"/>
              <w:spacing w:after="0"/>
              <w:ind w:left="100" w:right="-609"/>
              <w:rPr>
                <w:b/>
                <w:noProof/>
              </w:rPr>
            </w:pPr>
            <w:fldSimple w:instr=" DOCPROPERTY  Cat  \* MERGEFORMAT ">
              <w:r w:rsidR="000224FF" w:rsidRPr="000224F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2DF3E" w:rsidR="001E41F3" w:rsidRDefault="00000000">
            <w:pPr>
              <w:pStyle w:val="CRCoverPage"/>
              <w:spacing w:after="0"/>
              <w:ind w:left="100"/>
              <w:rPr>
                <w:noProof/>
              </w:rPr>
            </w:pPr>
            <w:fldSimple w:instr=" DOCPROPERTY  Release  \* MERGEFORMAT ">
              <w:r w:rsidR="000224F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7B30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848F8" w14:textId="0697A4E4" w:rsidR="00E83E78" w:rsidRDefault="00C844D1" w:rsidP="00E83E78">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t>
            </w:r>
            <w:r w:rsidR="00E020E2" w:rsidRPr="00C844D1">
              <w:rPr>
                <w:rFonts w:ascii="Arial" w:hAnsi="Arial"/>
                <w:noProof/>
              </w:rPr>
              <w:t>CR0772</w:t>
            </w:r>
            <w:r w:rsidR="00E020E2">
              <w:rPr>
                <w:rFonts w:ascii="Arial" w:hAnsi="Arial"/>
                <w:noProof/>
              </w:rPr>
              <w:t xml:space="preserve"> </w:t>
            </w:r>
            <w:r w:rsidRPr="00C844D1">
              <w:rPr>
                <w:rFonts w:ascii="Arial" w:hAnsi="Arial"/>
                <w:noProof/>
              </w:rPr>
              <w:t xml:space="preserve">was approved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Toolkit support of CAG Cell Selection</w:t>
            </w:r>
            <w:r w:rsidR="00E020E2">
              <w:rPr>
                <w:rFonts w:ascii="Arial" w:hAnsi="Arial"/>
                <w:noProof/>
              </w:rPr>
              <w:t xml:space="preserve">, and in CT6#116 meeting </w:t>
            </w:r>
            <w:r w:rsidR="00E020E2" w:rsidRPr="00C844D1">
              <w:rPr>
                <w:rFonts w:ascii="Arial" w:hAnsi="Arial"/>
                <w:noProof/>
              </w:rPr>
              <w:t>CR07</w:t>
            </w:r>
            <w:r w:rsidR="00E020E2">
              <w:rPr>
                <w:rFonts w:ascii="Arial" w:hAnsi="Arial"/>
                <w:noProof/>
              </w:rPr>
              <w:t xml:space="preserve">95 </w:t>
            </w:r>
            <w:r w:rsidR="00251103">
              <w:rPr>
                <w:rFonts w:ascii="Arial" w:hAnsi="Arial"/>
                <w:noProof/>
              </w:rPr>
              <w:t xml:space="preserve">(C6-230503) </w:t>
            </w:r>
            <w:r w:rsidR="00E020E2">
              <w:rPr>
                <w:rFonts w:ascii="Arial" w:hAnsi="Arial"/>
                <w:noProof/>
              </w:rPr>
              <w:t>required correction was agreed</w:t>
            </w:r>
            <w:r w:rsidR="00E83E78">
              <w:rPr>
                <w:rFonts w:ascii="Arial" w:hAnsi="Arial"/>
                <w:noProof/>
              </w:rPr>
              <w:t>.</w:t>
            </w:r>
          </w:p>
          <w:p w14:paraId="708AA7DE" w14:textId="0DFA105F" w:rsidR="000224FF" w:rsidRPr="00B50835" w:rsidRDefault="00E83E78" w:rsidP="00E83E78">
            <w:pPr>
              <w:rPr>
                <w:rFonts w:ascii="Arial" w:hAnsi="Arial"/>
                <w:noProof/>
              </w:rPr>
            </w:pPr>
            <w:r>
              <w:rPr>
                <w:rFonts w:ascii="Arial" w:hAnsi="Arial"/>
                <w:noProof/>
              </w:rPr>
              <w:t xml:space="preserve">The </w:t>
            </w:r>
            <w:r w:rsidR="00510453" w:rsidRPr="00510453">
              <w:rPr>
                <w:rFonts w:ascii="Arial" w:hAnsi="Arial"/>
                <w:noProof/>
              </w:rPr>
              <w:t>Event CAG cell selection</w:t>
            </w:r>
            <w:r>
              <w:rPr>
                <w:rFonts w:ascii="Arial" w:hAnsi="Arial"/>
                <w:noProof/>
              </w:rPr>
              <w:t xml:space="preserve"> need to be covered by test cases.</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0D8C7877" w:rsidR="00FC5B9B" w:rsidRDefault="00C844D1" w:rsidP="00C844D1">
            <w:pPr>
              <w:pStyle w:val="CRCoverPage"/>
              <w:spacing w:after="0"/>
              <w:rPr>
                <w:noProof/>
              </w:rPr>
            </w:pPr>
            <w:r>
              <w:rPr>
                <w:noProof/>
              </w:rPr>
              <w:t>The CR adds</w:t>
            </w:r>
            <w:r w:rsidR="00B11AB9">
              <w:rPr>
                <w:noProof/>
              </w:rPr>
              <w:t xml:space="preserve"> :</w:t>
            </w:r>
            <w:r>
              <w:rPr>
                <w:noProof/>
              </w:rPr>
              <w:t xml:space="preserve"> </w:t>
            </w:r>
          </w:p>
          <w:p w14:paraId="320CD715" w14:textId="5617CE5E" w:rsidR="00FC5B9B" w:rsidRDefault="00FC5B9B" w:rsidP="00FC5B9B">
            <w:pPr>
              <w:pStyle w:val="CRCoverPage"/>
              <w:numPr>
                <w:ilvl w:val="0"/>
                <w:numId w:val="3"/>
              </w:numPr>
              <w:spacing w:after="0"/>
              <w:rPr>
                <w:noProof/>
              </w:rPr>
            </w:pPr>
            <w:r>
              <w:rPr>
                <w:noProof/>
              </w:rPr>
              <w:t>the new test case in table B.1 Applicability of tests.</w:t>
            </w:r>
          </w:p>
          <w:p w14:paraId="653EB75A" w14:textId="0C455ACE" w:rsidR="00FC5B9B" w:rsidRPr="006824FC" w:rsidRDefault="00510453" w:rsidP="00FC5B9B">
            <w:pPr>
              <w:pStyle w:val="CRCoverPage"/>
              <w:spacing w:after="0"/>
              <w:ind w:left="720"/>
              <w:rPr>
                <w:noProof/>
                <w:lang w:val="en-US"/>
              </w:rPr>
            </w:pPr>
            <w:r>
              <w:rPr>
                <w:noProof/>
              </w:rPr>
              <w:t xml:space="preserve">Only the Release-17 column is clarified for the new test case </w:t>
            </w:r>
            <w:r w:rsidR="006824FC" w:rsidRPr="006824FC">
              <w:rPr>
                <w:noProof/>
                <w:lang w:val="en-US"/>
              </w:rPr>
              <w:t>(s</w:t>
            </w:r>
            <w:r>
              <w:rPr>
                <w:noProof/>
              </w:rPr>
              <w:t xml:space="preserve">ee ‘Other comments’ field for details </w:t>
            </w:r>
            <w:r w:rsidR="006824FC" w:rsidRPr="006824FC">
              <w:rPr>
                <w:noProof/>
                <w:lang w:val="en-US"/>
              </w:rPr>
              <w:t>of</w:t>
            </w:r>
            <w:r w:rsidR="006824FC">
              <w:rPr>
                <w:noProof/>
                <w:lang w:val="en-US"/>
              </w:rPr>
              <w:t xml:space="preserve"> the management on </w:t>
            </w:r>
            <w:r>
              <w:rPr>
                <w:noProof/>
              </w:rPr>
              <w:t>the other test cases)</w:t>
            </w:r>
            <w:r w:rsidR="006824FC" w:rsidRPr="006824FC">
              <w:rPr>
                <w:noProof/>
                <w:lang w:val="en-US"/>
              </w:rPr>
              <w:t>.</w:t>
            </w:r>
          </w:p>
          <w:p w14:paraId="44BC7FCC" w14:textId="77777777" w:rsidR="00AD0795" w:rsidRDefault="00C844D1" w:rsidP="00B11AB9">
            <w:pPr>
              <w:pStyle w:val="CRCoverPage"/>
              <w:numPr>
                <w:ilvl w:val="0"/>
                <w:numId w:val="3"/>
              </w:numPr>
              <w:spacing w:after="0"/>
              <w:rPr>
                <w:noProof/>
              </w:rPr>
            </w:pPr>
            <w:r>
              <w:rPr>
                <w:noProof/>
              </w:rPr>
              <w:t>Clause 27.22.</w:t>
            </w:r>
            <w:r w:rsidR="00B11AB9">
              <w:rPr>
                <w:noProof/>
              </w:rPr>
              <w:t>7</w:t>
            </w:r>
            <w:r>
              <w:rPr>
                <w:noProof/>
              </w:rPr>
              <w:t>.</w:t>
            </w:r>
            <w:r w:rsidR="00B11AB9" w:rsidRPr="00F31853">
              <w:rPr>
                <w:noProof/>
                <w:highlight w:val="yellow"/>
              </w:rPr>
              <w:t>xx</w:t>
            </w:r>
            <w:r w:rsidR="00B11AB9">
              <w:rPr>
                <w:noProof/>
              </w:rPr>
              <w:t xml:space="preserve"> and sub-clauses for the test case specification</w:t>
            </w:r>
          </w:p>
          <w:p w14:paraId="2EDEC806" w14:textId="77777777" w:rsidR="00B11AB9" w:rsidRDefault="00B11AB9" w:rsidP="00B11AB9">
            <w:pPr>
              <w:pStyle w:val="CRCoverPage"/>
              <w:spacing w:after="0"/>
              <w:rPr>
                <w:noProof/>
              </w:rPr>
            </w:pPr>
          </w:p>
          <w:p w14:paraId="33AC4E78" w14:textId="7F11E069" w:rsidR="00B11AB9" w:rsidRDefault="00B11AB9" w:rsidP="00B11AB9">
            <w:pPr>
              <w:pStyle w:val="CRCoverPage"/>
              <w:spacing w:after="0"/>
              <w:rPr>
                <w:noProof/>
              </w:rPr>
            </w:pPr>
            <w:r w:rsidRPr="00510453">
              <w:rPr>
                <w:noProof/>
              </w:rPr>
              <w:t xml:space="preserve">This CR is conditionned </w:t>
            </w:r>
            <w:r>
              <w:rPr>
                <w:noProof/>
                <w:lang w:val="en-US"/>
              </w:rPr>
              <w:t>upon</w:t>
            </w:r>
            <w:r w:rsidRPr="00510453">
              <w:rPr>
                <w:noProof/>
              </w:rPr>
              <w:t xml:space="preserve"> agreement </w:t>
            </w:r>
            <w:r w:rsidRPr="00DC4126">
              <w:rPr>
                <w:noProof/>
                <w:lang w:val="en-US"/>
              </w:rPr>
              <w:t xml:space="preserve">of </w:t>
            </w:r>
            <w:r w:rsidRPr="00510453">
              <w:rPr>
                <w:noProof/>
              </w:rPr>
              <w:t>CR 07</w:t>
            </w:r>
            <w:r w:rsidR="005B0E45">
              <w:rPr>
                <w:noProof/>
              </w:rPr>
              <w:t>27</w:t>
            </w:r>
            <w:r w:rsidRPr="00510453">
              <w:rPr>
                <w:noProof/>
              </w:rPr>
              <w:t xml:space="preserve"> to 3GPP TS 31.1</w:t>
            </w:r>
            <w:r>
              <w:rPr>
                <w:noProof/>
              </w:rPr>
              <w:t>24</w:t>
            </w:r>
            <w:r w:rsidRPr="00510453">
              <w:rPr>
                <w:noProof/>
              </w:rPr>
              <w:t xml:space="preserve"> which </w:t>
            </w:r>
            <w:r w:rsidRPr="00B11AB9">
              <w:rPr>
                <w:noProof/>
                <w:lang w:val="en-US"/>
              </w:rPr>
              <w:t>specifie</w:t>
            </w:r>
            <w:r>
              <w:rPr>
                <w:noProof/>
                <w:lang w:val="en-US"/>
              </w:rPr>
              <w:t>s</w:t>
            </w:r>
            <w:r>
              <w:rPr>
                <w:noProof/>
              </w:rPr>
              <w:t>:</w:t>
            </w:r>
          </w:p>
          <w:p w14:paraId="744B2596" w14:textId="554D37FF" w:rsidR="00B11AB9" w:rsidRDefault="00B11AB9" w:rsidP="00B11AB9">
            <w:pPr>
              <w:pStyle w:val="CRCoverPage"/>
              <w:numPr>
                <w:ilvl w:val="0"/>
                <w:numId w:val="3"/>
              </w:numPr>
              <w:spacing w:after="0"/>
              <w:rPr>
                <w:noProof/>
              </w:rPr>
            </w:pPr>
            <w:r>
              <w:rPr>
                <w:noProof/>
              </w:rPr>
              <w:t>the CAG feature option in A.1 table</w:t>
            </w:r>
            <w:r w:rsidR="00DC4126" w:rsidRPr="00DC4126">
              <w:rPr>
                <w:noProof/>
                <w:lang w:val="en-US"/>
              </w:rPr>
              <w:t xml:space="preserve"> an</w:t>
            </w:r>
            <w:r w:rsidR="00DC4126">
              <w:rPr>
                <w:noProof/>
                <w:lang w:val="en-US"/>
              </w:rPr>
              <w:t>d associated C</w:t>
            </w:r>
            <w:r w:rsidR="00DC4126" w:rsidRPr="00DC4126">
              <w:rPr>
                <w:noProof/>
                <w:highlight w:val="yellow"/>
                <w:lang w:val="en-US"/>
              </w:rPr>
              <w:t>xxx</w:t>
            </w:r>
            <w:r w:rsidR="00DC4126">
              <w:rPr>
                <w:noProof/>
                <w:lang w:val="en-US"/>
              </w:rPr>
              <w:t xml:space="preserve"> condition</w:t>
            </w:r>
          </w:p>
          <w:p w14:paraId="1D47568F" w14:textId="18A36D21" w:rsidR="00B11AB9" w:rsidRPr="00510453" w:rsidRDefault="000224FF" w:rsidP="00B11AB9">
            <w:pPr>
              <w:pStyle w:val="CRCoverPage"/>
              <w:numPr>
                <w:ilvl w:val="0"/>
                <w:numId w:val="3"/>
              </w:numPr>
              <w:spacing w:after="0"/>
              <w:rPr>
                <w:noProof/>
              </w:rPr>
            </w:pPr>
            <w:r>
              <w:rPr>
                <w:noProof/>
              </w:rPr>
              <w:t xml:space="preserve">New </w:t>
            </w:r>
            <w:r w:rsidR="00B11AB9">
              <w:rPr>
                <w:noProof/>
              </w:rPr>
              <w:t>NG-RAN UICC in clause 27.22.2D.1</w:t>
            </w:r>
          </w:p>
          <w:p w14:paraId="31C656EC" w14:textId="26B1356B" w:rsidR="00B11AB9" w:rsidRDefault="00B11AB9" w:rsidP="00B11AB9">
            <w:pPr>
              <w:pStyle w:val="CRCoverPage"/>
              <w:numPr>
                <w:ilvl w:val="0"/>
                <w:numId w:val="3"/>
              </w:numPr>
              <w:spacing w:after="0"/>
              <w:rPr>
                <w:noProof/>
              </w:rPr>
            </w:pPr>
            <w:r>
              <w:rPr>
                <w:noProof/>
              </w:rPr>
              <w:t xml:space="preserve">CAG clarification in </w:t>
            </w:r>
            <w:r w:rsidR="00DC4126">
              <w:rPr>
                <w:noProof/>
              </w:rPr>
              <w:t xml:space="preserve">Annex B </w:t>
            </w:r>
            <w:r w:rsidR="00DC4126" w:rsidRPr="00DC4126">
              <w:rPr>
                <w:noProof/>
                <w:lang w:val="en-US"/>
              </w:rPr>
              <w:t>(</w:t>
            </w:r>
            <w:r>
              <w:rPr>
                <w:noProof/>
              </w:rPr>
              <w:t>Terminal Profile i</w:t>
            </w:r>
            <w:r w:rsidR="00DC4126">
              <w:rPr>
                <w:noProof/>
                <w:lang w:val="fr-FR"/>
              </w:rPr>
              <w:t>nformation)</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6F137A" w14:paraId="678D7BF9" w14:textId="77777777" w:rsidTr="00547111">
        <w:tc>
          <w:tcPr>
            <w:tcW w:w="2694" w:type="dxa"/>
            <w:gridSpan w:val="2"/>
            <w:tcBorders>
              <w:left w:val="single" w:sz="4" w:space="0" w:color="auto"/>
              <w:bottom w:val="single" w:sz="4" w:space="0" w:color="auto"/>
            </w:tcBorders>
          </w:tcPr>
          <w:p w14:paraId="4E5CE1B6" w14:textId="77777777" w:rsidR="006F137A" w:rsidRDefault="006F137A" w:rsidP="006F1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CB4B" w:rsidR="006F137A" w:rsidRDefault="006F137A" w:rsidP="006F137A">
            <w:pPr>
              <w:pStyle w:val="CRCoverPage"/>
              <w:spacing w:after="0"/>
              <w:rPr>
                <w:noProof/>
              </w:rPr>
            </w:pPr>
            <w:r w:rsidRPr="00510453">
              <w:rPr>
                <w:noProof/>
              </w:rPr>
              <w:t>Event CAG cell selection</w:t>
            </w:r>
            <w:r>
              <w:rPr>
                <w:noProof/>
              </w:rPr>
              <w:t xml:space="preserve"> feature not tested.</w:t>
            </w:r>
          </w:p>
        </w:tc>
      </w:tr>
      <w:tr w:rsidR="006F137A" w14:paraId="034AF533" w14:textId="77777777" w:rsidTr="00547111">
        <w:tc>
          <w:tcPr>
            <w:tcW w:w="2694" w:type="dxa"/>
            <w:gridSpan w:val="2"/>
          </w:tcPr>
          <w:p w14:paraId="39D9EB5B" w14:textId="77777777" w:rsidR="006F137A" w:rsidRDefault="006F137A" w:rsidP="006F137A">
            <w:pPr>
              <w:pStyle w:val="CRCoverPage"/>
              <w:spacing w:after="0"/>
              <w:rPr>
                <w:b/>
                <w:i/>
                <w:noProof/>
                <w:sz w:val="8"/>
                <w:szCs w:val="8"/>
              </w:rPr>
            </w:pPr>
          </w:p>
        </w:tc>
        <w:tc>
          <w:tcPr>
            <w:tcW w:w="6946" w:type="dxa"/>
            <w:gridSpan w:val="9"/>
          </w:tcPr>
          <w:p w14:paraId="7826CB1C" w14:textId="77777777" w:rsidR="006F137A" w:rsidRDefault="006F137A" w:rsidP="006F137A">
            <w:pPr>
              <w:pStyle w:val="CRCoverPage"/>
              <w:spacing w:after="0"/>
              <w:rPr>
                <w:noProof/>
                <w:sz w:val="8"/>
                <w:szCs w:val="8"/>
              </w:rPr>
            </w:pPr>
          </w:p>
        </w:tc>
      </w:tr>
      <w:tr w:rsidR="006F137A" w14:paraId="6A17D7AC" w14:textId="77777777" w:rsidTr="00547111">
        <w:tc>
          <w:tcPr>
            <w:tcW w:w="2694" w:type="dxa"/>
            <w:gridSpan w:val="2"/>
            <w:tcBorders>
              <w:top w:val="single" w:sz="4" w:space="0" w:color="auto"/>
              <w:left w:val="single" w:sz="4" w:space="0" w:color="auto"/>
            </w:tcBorders>
          </w:tcPr>
          <w:p w14:paraId="6DAD5B19" w14:textId="77777777" w:rsidR="006F137A" w:rsidRDefault="006F137A" w:rsidP="006F13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B8A72" w:rsidR="006F137A" w:rsidRDefault="006F137A" w:rsidP="006F137A">
            <w:pPr>
              <w:pStyle w:val="CRCoverPage"/>
              <w:spacing w:after="0"/>
              <w:ind w:left="100"/>
              <w:rPr>
                <w:noProof/>
              </w:rPr>
            </w:pPr>
            <w:r>
              <w:rPr>
                <w:noProof/>
              </w:rPr>
              <w:t xml:space="preserve">3.4, </w:t>
            </w:r>
            <w:r w:rsidR="00B11AB9">
              <w:rPr>
                <w:noProof/>
              </w:rPr>
              <w:t>27.22.7.</w:t>
            </w:r>
            <w:r w:rsidR="00B11AB9" w:rsidRPr="00291986">
              <w:rPr>
                <w:noProof/>
                <w:highlight w:val="yellow"/>
              </w:rPr>
              <w:t>xx</w:t>
            </w:r>
            <w:r w:rsidR="00B11AB9">
              <w:rPr>
                <w:noProof/>
              </w:rPr>
              <w:t xml:space="preserve"> and sub-clauses (new)</w:t>
            </w:r>
          </w:p>
        </w:tc>
      </w:tr>
      <w:tr w:rsidR="006F137A" w14:paraId="56E1E6C3" w14:textId="77777777" w:rsidTr="00547111">
        <w:tc>
          <w:tcPr>
            <w:tcW w:w="2694" w:type="dxa"/>
            <w:gridSpan w:val="2"/>
            <w:tcBorders>
              <w:left w:val="single" w:sz="4" w:space="0" w:color="auto"/>
            </w:tcBorders>
          </w:tcPr>
          <w:p w14:paraId="2FB9DE77" w14:textId="77777777" w:rsidR="006F137A" w:rsidRDefault="006F137A" w:rsidP="006F137A">
            <w:pPr>
              <w:pStyle w:val="CRCoverPage"/>
              <w:spacing w:after="0"/>
              <w:rPr>
                <w:b/>
                <w:i/>
                <w:noProof/>
                <w:sz w:val="8"/>
                <w:szCs w:val="8"/>
              </w:rPr>
            </w:pPr>
          </w:p>
        </w:tc>
        <w:tc>
          <w:tcPr>
            <w:tcW w:w="6946" w:type="dxa"/>
            <w:gridSpan w:val="9"/>
            <w:tcBorders>
              <w:right w:val="single" w:sz="4" w:space="0" w:color="auto"/>
            </w:tcBorders>
          </w:tcPr>
          <w:p w14:paraId="0898542D" w14:textId="77777777" w:rsidR="006F137A" w:rsidRDefault="006F137A" w:rsidP="006F137A">
            <w:pPr>
              <w:pStyle w:val="CRCoverPage"/>
              <w:spacing w:after="0"/>
              <w:rPr>
                <w:noProof/>
                <w:sz w:val="8"/>
                <w:szCs w:val="8"/>
              </w:rPr>
            </w:pPr>
          </w:p>
        </w:tc>
      </w:tr>
      <w:tr w:rsidR="006F137A" w14:paraId="76F95A8B" w14:textId="77777777" w:rsidTr="00547111">
        <w:tc>
          <w:tcPr>
            <w:tcW w:w="2694" w:type="dxa"/>
            <w:gridSpan w:val="2"/>
            <w:tcBorders>
              <w:left w:val="single" w:sz="4" w:space="0" w:color="auto"/>
            </w:tcBorders>
          </w:tcPr>
          <w:p w14:paraId="335EAB52" w14:textId="77777777" w:rsidR="006F137A" w:rsidRDefault="006F137A" w:rsidP="006F13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37A" w:rsidRDefault="006F137A" w:rsidP="006F13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37A" w:rsidRDefault="006F137A" w:rsidP="006F137A">
            <w:pPr>
              <w:pStyle w:val="CRCoverPage"/>
              <w:spacing w:after="0"/>
              <w:jc w:val="center"/>
              <w:rPr>
                <w:b/>
                <w:caps/>
                <w:noProof/>
              </w:rPr>
            </w:pPr>
            <w:r>
              <w:rPr>
                <w:b/>
                <w:caps/>
                <w:noProof/>
              </w:rPr>
              <w:t>N</w:t>
            </w:r>
          </w:p>
        </w:tc>
        <w:tc>
          <w:tcPr>
            <w:tcW w:w="2977" w:type="dxa"/>
            <w:gridSpan w:val="4"/>
          </w:tcPr>
          <w:p w14:paraId="304CCBCB" w14:textId="77777777" w:rsidR="006F137A" w:rsidRDefault="006F137A" w:rsidP="006F13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37A" w:rsidRDefault="006F137A" w:rsidP="006F137A">
            <w:pPr>
              <w:pStyle w:val="CRCoverPage"/>
              <w:spacing w:after="0"/>
              <w:ind w:left="99"/>
              <w:rPr>
                <w:noProof/>
              </w:rPr>
            </w:pPr>
          </w:p>
        </w:tc>
      </w:tr>
      <w:tr w:rsidR="006F137A" w14:paraId="34ACE2EB" w14:textId="77777777" w:rsidTr="00547111">
        <w:tc>
          <w:tcPr>
            <w:tcW w:w="2694" w:type="dxa"/>
            <w:gridSpan w:val="2"/>
            <w:tcBorders>
              <w:left w:val="single" w:sz="4" w:space="0" w:color="auto"/>
            </w:tcBorders>
          </w:tcPr>
          <w:p w14:paraId="571382F3" w14:textId="77777777" w:rsidR="006F137A" w:rsidRDefault="006F137A" w:rsidP="006F13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6F137A" w:rsidRDefault="006F137A" w:rsidP="006F137A">
            <w:pPr>
              <w:pStyle w:val="CRCoverPage"/>
              <w:spacing w:after="0"/>
              <w:jc w:val="center"/>
              <w:rPr>
                <w:b/>
                <w:caps/>
                <w:noProof/>
              </w:rPr>
            </w:pPr>
            <w:r>
              <w:rPr>
                <w:b/>
                <w:caps/>
                <w:noProof/>
              </w:rPr>
              <w:t>X</w:t>
            </w:r>
          </w:p>
        </w:tc>
        <w:tc>
          <w:tcPr>
            <w:tcW w:w="2977" w:type="dxa"/>
            <w:gridSpan w:val="4"/>
          </w:tcPr>
          <w:p w14:paraId="7DB274D8" w14:textId="77777777" w:rsidR="006F137A" w:rsidRDefault="006F137A" w:rsidP="006F13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37A" w:rsidRDefault="006F137A" w:rsidP="006F137A">
            <w:pPr>
              <w:pStyle w:val="CRCoverPage"/>
              <w:spacing w:after="0"/>
              <w:ind w:left="99"/>
              <w:rPr>
                <w:noProof/>
              </w:rPr>
            </w:pPr>
            <w:r>
              <w:rPr>
                <w:noProof/>
              </w:rPr>
              <w:t xml:space="preserve">TS/TR ... CR ... </w:t>
            </w:r>
          </w:p>
        </w:tc>
      </w:tr>
      <w:tr w:rsidR="006F137A" w14:paraId="446DDBAC" w14:textId="77777777" w:rsidTr="00547111">
        <w:tc>
          <w:tcPr>
            <w:tcW w:w="2694" w:type="dxa"/>
            <w:gridSpan w:val="2"/>
            <w:tcBorders>
              <w:left w:val="single" w:sz="4" w:space="0" w:color="auto"/>
            </w:tcBorders>
          </w:tcPr>
          <w:p w14:paraId="678A1AA6" w14:textId="77777777" w:rsidR="006F137A" w:rsidRDefault="006F137A" w:rsidP="006F13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F137A" w:rsidRDefault="006F137A" w:rsidP="006F137A">
            <w:pPr>
              <w:pStyle w:val="CRCoverPage"/>
              <w:spacing w:after="0"/>
              <w:jc w:val="center"/>
              <w:rPr>
                <w:b/>
                <w:caps/>
                <w:noProof/>
              </w:rPr>
            </w:pPr>
            <w:r>
              <w:rPr>
                <w:b/>
                <w:caps/>
                <w:noProof/>
              </w:rPr>
              <w:t>X</w:t>
            </w:r>
          </w:p>
        </w:tc>
        <w:tc>
          <w:tcPr>
            <w:tcW w:w="2977" w:type="dxa"/>
            <w:gridSpan w:val="4"/>
          </w:tcPr>
          <w:p w14:paraId="1A4306D9" w14:textId="77777777" w:rsidR="006F137A" w:rsidRDefault="006F137A" w:rsidP="006F13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37A" w:rsidRDefault="006F137A" w:rsidP="006F137A">
            <w:pPr>
              <w:pStyle w:val="CRCoverPage"/>
              <w:spacing w:after="0"/>
              <w:ind w:left="99"/>
              <w:rPr>
                <w:noProof/>
              </w:rPr>
            </w:pPr>
            <w:r>
              <w:rPr>
                <w:noProof/>
              </w:rPr>
              <w:t xml:space="preserve">TS/TR ... CR ... </w:t>
            </w:r>
          </w:p>
        </w:tc>
      </w:tr>
      <w:tr w:rsidR="006F137A" w14:paraId="55C714D2" w14:textId="77777777" w:rsidTr="00547111">
        <w:tc>
          <w:tcPr>
            <w:tcW w:w="2694" w:type="dxa"/>
            <w:gridSpan w:val="2"/>
            <w:tcBorders>
              <w:left w:val="single" w:sz="4" w:space="0" w:color="auto"/>
            </w:tcBorders>
          </w:tcPr>
          <w:p w14:paraId="45913E62" w14:textId="77777777" w:rsidR="006F137A" w:rsidRDefault="006F137A" w:rsidP="006F13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F137A" w:rsidRDefault="006F137A" w:rsidP="006F137A">
            <w:pPr>
              <w:pStyle w:val="CRCoverPage"/>
              <w:spacing w:after="0"/>
              <w:jc w:val="center"/>
              <w:rPr>
                <w:b/>
                <w:caps/>
                <w:noProof/>
              </w:rPr>
            </w:pPr>
            <w:r>
              <w:rPr>
                <w:b/>
                <w:caps/>
                <w:noProof/>
              </w:rPr>
              <w:t>X</w:t>
            </w:r>
          </w:p>
        </w:tc>
        <w:tc>
          <w:tcPr>
            <w:tcW w:w="2977" w:type="dxa"/>
            <w:gridSpan w:val="4"/>
          </w:tcPr>
          <w:p w14:paraId="1B4FF921" w14:textId="77777777" w:rsidR="006F137A" w:rsidRDefault="006F137A" w:rsidP="006F13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37A" w:rsidRDefault="006F137A" w:rsidP="006F137A">
            <w:pPr>
              <w:pStyle w:val="CRCoverPage"/>
              <w:spacing w:after="0"/>
              <w:ind w:left="99"/>
              <w:rPr>
                <w:noProof/>
              </w:rPr>
            </w:pPr>
            <w:r>
              <w:rPr>
                <w:noProof/>
              </w:rPr>
              <w:t xml:space="preserve">TS/TR ... CR ... </w:t>
            </w:r>
          </w:p>
        </w:tc>
      </w:tr>
      <w:tr w:rsidR="006F137A" w14:paraId="60DF82CC" w14:textId="77777777" w:rsidTr="00510453">
        <w:trPr>
          <w:trHeight w:val="304"/>
        </w:trPr>
        <w:tc>
          <w:tcPr>
            <w:tcW w:w="2694" w:type="dxa"/>
            <w:gridSpan w:val="2"/>
            <w:tcBorders>
              <w:left w:val="single" w:sz="4" w:space="0" w:color="auto"/>
            </w:tcBorders>
          </w:tcPr>
          <w:p w14:paraId="517696CD" w14:textId="77777777" w:rsidR="006F137A" w:rsidRDefault="006F137A" w:rsidP="006F137A">
            <w:pPr>
              <w:pStyle w:val="CRCoverPage"/>
              <w:spacing w:after="0"/>
              <w:rPr>
                <w:b/>
                <w:i/>
                <w:noProof/>
              </w:rPr>
            </w:pPr>
          </w:p>
        </w:tc>
        <w:tc>
          <w:tcPr>
            <w:tcW w:w="6946" w:type="dxa"/>
            <w:gridSpan w:val="9"/>
            <w:tcBorders>
              <w:right w:val="single" w:sz="4" w:space="0" w:color="auto"/>
            </w:tcBorders>
          </w:tcPr>
          <w:p w14:paraId="4D84207F" w14:textId="77777777" w:rsidR="006F137A" w:rsidRDefault="006F137A" w:rsidP="006F137A">
            <w:pPr>
              <w:pStyle w:val="CRCoverPage"/>
              <w:spacing w:after="0"/>
              <w:rPr>
                <w:noProof/>
              </w:rPr>
            </w:pPr>
          </w:p>
        </w:tc>
      </w:tr>
      <w:tr w:rsidR="006F137A" w14:paraId="556B87B6" w14:textId="77777777" w:rsidTr="008863B9">
        <w:tc>
          <w:tcPr>
            <w:tcW w:w="2694" w:type="dxa"/>
            <w:gridSpan w:val="2"/>
            <w:tcBorders>
              <w:left w:val="single" w:sz="4" w:space="0" w:color="auto"/>
              <w:bottom w:val="single" w:sz="4" w:space="0" w:color="auto"/>
            </w:tcBorders>
          </w:tcPr>
          <w:p w14:paraId="79A9C411" w14:textId="77777777" w:rsidR="006F137A" w:rsidRDefault="006F137A" w:rsidP="006F13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C387E" w:rsidR="006F137A" w:rsidRPr="00510453" w:rsidRDefault="00944236" w:rsidP="00DC4126">
            <w:pPr>
              <w:pStyle w:val="CRCoverPage"/>
              <w:spacing w:after="0"/>
              <w:rPr>
                <w:noProof/>
              </w:rPr>
            </w:pPr>
            <w:r>
              <w:rPr>
                <w:noProof/>
              </w:rPr>
              <w:t xml:space="preserve">This CR is conditioned with agreement on CR </w:t>
            </w:r>
            <w:r w:rsidRPr="00E01703">
              <w:rPr>
                <w:noProof/>
              </w:rPr>
              <w:t>0</w:t>
            </w:r>
            <w:r>
              <w:rPr>
                <w:noProof/>
              </w:rPr>
              <w:t xml:space="preserve">805 to 3GPP TS 31.111 which provides essential correction to </w:t>
            </w:r>
            <w:r>
              <w:t>CAG information list.</w:t>
            </w:r>
          </w:p>
        </w:tc>
      </w:tr>
      <w:tr w:rsidR="006F137A" w:rsidRPr="008863B9" w14:paraId="45BFE792" w14:textId="77777777" w:rsidTr="008863B9">
        <w:tc>
          <w:tcPr>
            <w:tcW w:w="2694" w:type="dxa"/>
            <w:gridSpan w:val="2"/>
            <w:tcBorders>
              <w:top w:val="single" w:sz="4" w:space="0" w:color="auto"/>
              <w:bottom w:val="single" w:sz="4" w:space="0" w:color="auto"/>
            </w:tcBorders>
          </w:tcPr>
          <w:p w14:paraId="194242DD" w14:textId="77777777" w:rsidR="006F137A" w:rsidRPr="008863B9" w:rsidRDefault="006F137A" w:rsidP="006F13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37A" w:rsidRPr="008863B9" w:rsidRDefault="006F137A" w:rsidP="006F137A">
            <w:pPr>
              <w:pStyle w:val="CRCoverPage"/>
              <w:spacing w:after="0"/>
              <w:ind w:left="100"/>
              <w:rPr>
                <w:noProof/>
                <w:sz w:val="8"/>
                <w:szCs w:val="8"/>
              </w:rPr>
            </w:pPr>
          </w:p>
        </w:tc>
      </w:tr>
      <w:tr w:rsidR="006F1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37A" w:rsidRDefault="006F137A" w:rsidP="006F1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CDF4C" w:rsidR="006F137A" w:rsidRDefault="006F137A" w:rsidP="006F137A">
            <w:pPr>
              <w:pStyle w:val="CRCoverPage"/>
              <w:spacing w:after="0"/>
              <w:ind w:left="100"/>
              <w:rPr>
                <w:noProof/>
              </w:rPr>
            </w:pPr>
          </w:p>
        </w:tc>
      </w:tr>
    </w:tbl>
    <w:p w14:paraId="5A749C0D" w14:textId="77777777" w:rsidR="00DF29E9" w:rsidRPr="0041528A" w:rsidRDefault="00DF29E9" w:rsidP="00DF29E9">
      <w:pPr>
        <w:pStyle w:val="Heading2"/>
      </w:pPr>
      <w:bookmarkStart w:id="2" w:name="_Hlk150331349"/>
      <w:bookmarkStart w:id="3" w:name="_Toc138685497"/>
      <w:r w:rsidRPr="0041528A">
        <w:lastRenderedPageBreak/>
        <w:t>3.4</w:t>
      </w:r>
      <w:r w:rsidRPr="0041528A">
        <w:tab/>
        <w:t>Applicability table</w:t>
      </w:r>
    </w:p>
    <w:p w14:paraId="469390C3" w14:textId="77777777" w:rsidR="00DF29E9" w:rsidRPr="0041528A" w:rsidRDefault="00DF29E9" w:rsidP="00DF29E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6257437" w14:textId="77777777" w:rsidR="00DF29E9" w:rsidRDefault="00DF29E9" w:rsidP="00DF29E9">
      <w:pPr>
        <w:pStyle w:val="TH"/>
      </w:pPr>
      <w:bookmarkStart w:id="4" w:name="_Hlk150331413"/>
      <w:bookmarkEnd w:id="2"/>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DF29E9" w14:paraId="468CF4BD" w14:textId="77777777" w:rsidTr="00954168">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5E820A0" w14:textId="77777777" w:rsidR="00DF29E9" w:rsidRDefault="00DF29E9" w:rsidP="00954168">
            <w:pPr>
              <w:jc w:val="center"/>
              <w:rPr>
                <w:rFonts w:ascii="Arial" w:hAnsi="Arial" w:cs="Arial"/>
                <w:sz w:val="18"/>
                <w:szCs w:val="18"/>
                <w:lang w:val="en-US"/>
              </w:rPr>
            </w:pPr>
            <w:bookmarkStart w:id="5" w:name="_Hlk150331423"/>
            <w:bookmarkEnd w:id="4"/>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53847E8"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4B2B687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B52BD19"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02D4033"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3304AF6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55C907AF"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C38B08C"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45D9BAE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CE349A4"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DF29E9" w14:paraId="47EBB6A7"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895E089"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8D3B480"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CC045FB"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749597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FB102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1A7E97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B505C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8AC5573"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56FDA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4E10EA"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382D55B0"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8CAEFBF" w14:textId="77777777" w:rsidR="00DF29E9" w:rsidRDefault="00DF29E9" w:rsidP="00954168">
            <w:pPr>
              <w:rPr>
                <w:rFonts w:ascii="Arial" w:hAnsi="Arial" w:cs="Arial"/>
                <w:sz w:val="18"/>
                <w:szCs w:val="18"/>
                <w:lang w:val="en-US"/>
              </w:rPr>
            </w:pPr>
            <w:bookmarkStart w:id="6"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C5C4C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BEADE7B"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5C660C31"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51EEA92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BDB8EC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01A48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7111A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627AE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B4B70A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668874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3D226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5E48C6"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1AAEF8" w14:textId="77777777" w:rsidR="00DF29E9" w:rsidRDefault="00DF29E9" w:rsidP="00954168">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72E2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730BC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E988BB1"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D33F0E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AEEB25"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D7FE10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E99E3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1D300341"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31B08C3"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F2BE3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11BEBF1C" w14:textId="77777777" w:rsidR="00DF29E9" w:rsidRDefault="00DF29E9" w:rsidP="0095416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DB6487F"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5081A3C"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2E3516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5B7B67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3DEB97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27E98D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DBB8025"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6"/>
      <w:tr w:rsidR="00DF29E9" w14:paraId="2490168B"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9992C"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3760E8A"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18B101"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4B4A4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6D7A9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056CF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63225B4"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DD72C2"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6886CC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C28C6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46132B6A"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6BD99E7"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2C610BA"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337C994C"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4E11B77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8B886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9F9C78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E6866D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063E86C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7C4273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B21ADB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05BB34F"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8754FB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780AB0C"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2EDDB4"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FBFD1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280AE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73733A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BC68C67"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051E5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E6AB28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E5079C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69B391F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auto"/>
            <w:vAlign w:val="center"/>
          </w:tcPr>
          <w:p w14:paraId="68FAC180" w14:textId="77777777" w:rsidR="00DF29E9" w:rsidRPr="002143A2" w:rsidRDefault="00DF29E9" w:rsidP="00954168">
            <w:pPr>
              <w:rPr>
                <w:rFonts w:ascii="Arial" w:hAnsi="Arial" w:cs="Arial"/>
                <w:color w:val="000000"/>
                <w:sz w:val="12"/>
                <w:szCs w:val="12"/>
                <w:lang w:val="en-US"/>
              </w:rPr>
            </w:pPr>
            <w:r>
              <w:rPr>
                <w:rFonts w:ascii="Arial" w:hAnsi="Arial" w:cs="Arial"/>
                <w:color w:val="000000"/>
                <w:sz w:val="12"/>
                <w:szCs w:val="12"/>
                <w:lang w:val="en-US"/>
              </w:rPr>
              <w:t>…</w:t>
            </w:r>
          </w:p>
        </w:tc>
        <w:tc>
          <w:tcPr>
            <w:tcW w:w="775" w:type="dxa"/>
            <w:tcBorders>
              <w:top w:val="single" w:sz="4" w:space="0" w:color="auto"/>
              <w:left w:val="nil"/>
              <w:bottom w:val="single" w:sz="4" w:space="0" w:color="auto"/>
              <w:right w:val="nil"/>
            </w:tcBorders>
            <w:shd w:val="clear" w:color="auto" w:fill="auto"/>
            <w:vAlign w:val="center"/>
          </w:tcPr>
          <w:p w14:paraId="76DE499A"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auto"/>
            <w:vAlign w:val="center"/>
          </w:tcPr>
          <w:p w14:paraId="48BA8DAF"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3" w:type="dxa"/>
            <w:tcBorders>
              <w:top w:val="single" w:sz="4" w:space="0" w:color="auto"/>
              <w:left w:val="nil"/>
              <w:bottom w:val="single" w:sz="4" w:space="0" w:color="auto"/>
              <w:right w:val="nil"/>
            </w:tcBorders>
            <w:shd w:val="clear" w:color="auto" w:fill="auto"/>
            <w:vAlign w:val="center"/>
          </w:tcPr>
          <w:p w14:paraId="37DA4C6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auto"/>
            <w:vAlign w:val="center"/>
          </w:tcPr>
          <w:p w14:paraId="4CB2502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auto"/>
            <w:vAlign w:val="center"/>
          </w:tcPr>
          <w:p w14:paraId="6FBACE1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auto"/>
            <w:vAlign w:val="center"/>
          </w:tcPr>
          <w:p w14:paraId="6C8189A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auto"/>
            <w:vAlign w:val="center"/>
          </w:tcPr>
          <w:p w14:paraId="408B573D"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auto"/>
            <w:vAlign w:val="center"/>
          </w:tcPr>
          <w:p w14:paraId="3C9E8B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294F7E78"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5"/>
      <w:tr w:rsidR="00285A35" w14:paraId="5FACC6AE"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5A814E9"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3720B0"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9EDC4F2" w14:textId="77777777" w:rsidR="00285A35"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11A95CEC"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295E7784"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281BDC1F"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D84A95"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7B20E3F"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44D951B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6021AB1B"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E16C9"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4AD374F"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24EDAC1"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262AD3EA"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54107B85"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175F810C"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45E67A22"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E83CD9"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29732A2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224BB1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62924B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13F8A"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A9F7589"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026CF1E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2888B1F7"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1F20070F"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BB8904"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7842BA0"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8A9CC7"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285A35" w14:paraId="26F3C70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42FDAAB"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2AE4AD76"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21DF4B74" w14:textId="77777777" w:rsidR="00285A35" w:rsidRPr="004062C7"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0E5E74D7"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58B50B75"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4857FEA"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008909E1"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244CB65C" w14:textId="77777777" w:rsidR="00285A35"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FCB50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52BA7998"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6D79173"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1564E8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71279170" w14:textId="77777777" w:rsidR="00285A35" w:rsidRPr="002143A2" w:rsidRDefault="00285A35" w:rsidP="0095416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603687B"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1BCBF4A7"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7A756675"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4E894C3"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699FB2DC"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2E9DA0B4"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702AD9C0"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36F09C14"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A07286"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F1CB5" w14:paraId="57BD24E2" w14:textId="77777777" w:rsidTr="00954168">
        <w:trPr>
          <w:cnfStyle w:val="000000100000" w:firstRow="0" w:lastRow="0" w:firstColumn="0" w:lastColumn="0" w:oddVBand="0" w:evenVBand="0" w:oddHBand="1" w:evenHBand="0" w:firstRowFirstColumn="0" w:firstRowLastColumn="0" w:lastRowFirstColumn="0" w:lastRowLastColumn="0"/>
          <w:jc w:val="center"/>
          <w:ins w:id="7" w:author="RAGUENET Alain" w:date="2023-11-08T12:05:00Z"/>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4CB90E22" w14:textId="5F815CFE" w:rsidR="007F1CB5" w:rsidRPr="002143A2" w:rsidRDefault="007F1CB5" w:rsidP="007F1CB5">
            <w:pPr>
              <w:keepLines/>
              <w:rPr>
                <w:ins w:id="8" w:author="RAGUENET Alain" w:date="2023-11-08T12:05:00Z"/>
                <w:rFonts w:ascii="Arial" w:hAnsi="Arial" w:cs="Arial"/>
                <w:color w:val="000000"/>
                <w:sz w:val="12"/>
                <w:szCs w:val="12"/>
                <w:lang w:val="en-US"/>
              </w:rPr>
            </w:pPr>
            <w:ins w:id="9" w:author="RAGUENET Alain" w:date="2023-11-08T12:05:00Z">
              <w:r w:rsidRPr="007F1CB5">
                <w:rPr>
                  <w:rFonts w:ascii="Arial" w:hAnsi="Arial" w:cs="Arial"/>
                  <w:color w:val="000000"/>
                  <w:sz w:val="12"/>
                  <w:szCs w:val="12"/>
                  <w:lang w:val="en-US"/>
                </w:rPr>
                <w:t>27.22.7.</w:t>
              </w:r>
              <w:r w:rsidRPr="007F1CB5">
                <w:rPr>
                  <w:rFonts w:ascii="Arial" w:hAnsi="Arial" w:cs="Arial"/>
                  <w:color w:val="000000"/>
                  <w:sz w:val="12"/>
                  <w:szCs w:val="12"/>
                  <w:highlight w:val="yellow"/>
                  <w:lang w:val="en-US"/>
                </w:rPr>
                <w:t>xx</w:t>
              </w:r>
            </w:ins>
          </w:p>
        </w:tc>
        <w:tc>
          <w:tcPr>
            <w:tcW w:w="775" w:type="dxa"/>
            <w:tcBorders>
              <w:bottom w:val="single" w:sz="4" w:space="0" w:color="auto"/>
            </w:tcBorders>
            <w:shd w:val="clear" w:color="auto" w:fill="auto"/>
            <w:vAlign w:val="center"/>
          </w:tcPr>
          <w:p w14:paraId="72600591" w14:textId="0B10BF1D" w:rsidR="007F1CB5" w:rsidRDefault="007F1CB5" w:rsidP="007F1CB5">
            <w:pPr>
              <w:keepLines/>
              <w:cnfStyle w:val="000000100000" w:firstRow="0" w:lastRow="0" w:firstColumn="0" w:lastColumn="0" w:oddVBand="0" w:evenVBand="0" w:oddHBand="1" w:evenHBand="0" w:firstRowFirstColumn="0" w:firstRowLastColumn="0" w:lastRowFirstColumn="0" w:lastRowLastColumn="0"/>
              <w:rPr>
                <w:ins w:id="10" w:author="RAGUENET Alain" w:date="2023-11-08T12:05:00Z"/>
                <w:rFonts w:ascii="Arial" w:hAnsi="Arial" w:cs="Arial"/>
                <w:color w:val="000000"/>
                <w:sz w:val="14"/>
                <w:szCs w:val="14"/>
                <w:lang w:val="en-US"/>
              </w:rPr>
            </w:pPr>
            <w:ins w:id="11" w:author="RAGUENET Alain" w:date="2023-11-08T12:06:00Z">
              <w:r>
                <w:rPr>
                  <w:rFonts w:ascii="Arial" w:hAnsi="Arial" w:cs="Arial"/>
                  <w:color w:val="000000"/>
                  <w:sz w:val="14"/>
                  <w:szCs w:val="14"/>
                  <w:lang w:val="en-US"/>
                </w:rPr>
                <w:t>1.</w:t>
              </w:r>
              <w:r w:rsidRPr="007F1CB5">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68C275FF" w14:textId="1AE060AB" w:rsidR="007F1CB5" w:rsidRPr="00A773C5" w:rsidRDefault="007F1CB5" w:rsidP="007F1CB5">
            <w:pPr>
              <w:keepLines/>
              <w:spacing w:after="0"/>
              <w:cnfStyle w:val="000000100000" w:firstRow="0" w:lastRow="0" w:firstColumn="0" w:lastColumn="0" w:oddVBand="0" w:evenVBand="0" w:oddHBand="1" w:evenHBand="0" w:firstRowFirstColumn="0" w:firstRowLastColumn="0" w:lastRowFirstColumn="0" w:lastRowLastColumn="0"/>
              <w:rPr>
                <w:ins w:id="12" w:author="RAGUENET Alain" w:date="2023-11-08T12:05:00Z"/>
                <w:rFonts w:ascii="Arial" w:hAnsi="Arial" w:cs="Arial"/>
                <w:color w:val="000000"/>
                <w:sz w:val="14"/>
                <w:szCs w:val="14"/>
                <w:lang w:val="en-US"/>
              </w:rPr>
            </w:pPr>
            <w:ins w:id="13" w:author="RAGUENET Alain" w:date="2023-11-08T12:05:00Z">
              <w:r w:rsidRPr="007F1CB5">
                <w:rPr>
                  <w:rFonts w:ascii="Arial" w:hAnsi="Arial" w:cs="Arial"/>
                  <w:color w:val="000000"/>
                  <w:sz w:val="14"/>
                  <w:szCs w:val="14"/>
                  <w:lang w:val="en-US"/>
                </w:rPr>
                <w:t>EVENT DOWNLOAD – CAG Cell Selection</w:t>
              </w:r>
            </w:ins>
          </w:p>
        </w:tc>
        <w:tc>
          <w:tcPr>
            <w:tcW w:w="673" w:type="dxa"/>
            <w:tcBorders>
              <w:bottom w:val="single" w:sz="4" w:space="0" w:color="auto"/>
            </w:tcBorders>
            <w:shd w:val="clear" w:color="auto" w:fill="auto"/>
            <w:vAlign w:val="center"/>
          </w:tcPr>
          <w:p w14:paraId="0735AE41" w14:textId="4DF20A6A" w:rsidR="007F1CB5"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4" w:author="RAGUENET Alain" w:date="2023-11-08T12:05:00Z"/>
                <w:rFonts w:ascii="Arial" w:hAnsi="Arial" w:cs="Arial"/>
                <w:color w:val="000000"/>
                <w:sz w:val="14"/>
                <w:szCs w:val="14"/>
                <w:lang w:val="en-US"/>
              </w:rPr>
            </w:pPr>
            <w:ins w:id="15" w:author="RAGUENET Alain" w:date="2023-11-08T12:07:00Z">
              <w:r>
                <w:rPr>
                  <w:rFonts w:ascii="Arial" w:hAnsi="Arial" w:cs="Arial"/>
                  <w:color w:val="000000"/>
                  <w:sz w:val="14"/>
                  <w:szCs w:val="14"/>
                  <w:lang w:val="en-US"/>
                </w:rPr>
                <w:t>Rel-17</w:t>
              </w:r>
            </w:ins>
          </w:p>
        </w:tc>
        <w:tc>
          <w:tcPr>
            <w:tcW w:w="708" w:type="dxa"/>
            <w:tcBorders>
              <w:bottom w:val="single" w:sz="4" w:space="0" w:color="auto"/>
            </w:tcBorders>
            <w:shd w:val="clear" w:color="auto" w:fill="auto"/>
            <w:vAlign w:val="center"/>
          </w:tcPr>
          <w:p w14:paraId="316A9555"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6" w:author="RAGUENET Alain" w:date="2023-11-08T12:05:00Z"/>
                <w:rFonts w:ascii="Arial" w:hAnsi="Arial" w:cs="Arial"/>
                <w:color w:val="000000"/>
                <w:sz w:val="14"/>
                <w:szCs w:val="14"/>
                <w:lang w:val="en-US"/>
              </w:rPr>
            </w:pPr>
          </w:p>
        </w:tc>
        <w:tc>
          <w:tcPr>
            <w:tcW w:w="890" w:type="dxa"/>
            <w:tcBorders>
              <w:bottom w:val="single" w:sz="4" w:space="0" w:color="auto"/>
            </w:tcBorders>
            <w:shd w:val="clear" w:color="auto" w:fill="auto"/>
          </w:tcPr>
          <w:p w14:paraId="60EFADAD" w14:textId="5946D706"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7" w:author="RAGUENET Alain" w:date="2023-11-08T12:05:00Z"/>
                <w:rFonts w:ascii="Arial" w:hAnsi="Arial" w:cs="Arial"/>
                <w:color w:val="000000"/>
                <w:sz w:val="14"/>
                <w:szCs w:val="14"/>
                <w:lang w:val="en-US"/>
              </w:rPr>
            </w:pPr>
            <w:proofErr w:type="spellStart"/>
            <w:ins w:id="18" w:author="RAGUENET Alain" w:date="2023-11-08T12:07:00Z">
              <w:r w:rsidRPr="007F1CB5">
                <w:rPr>
                  <w:rFonts w:ascii="Arial" w:hAnsi="Arial" w:cs="Arial"/>
                  <w:color w:val="000000"/>
                  <w:sz w:val="14"/>
                  <w:szCs w:val="14"/>
                  <w:lang w:val="en-US"/>
                </w:rPr>
                <w:t>C</w:t>
              </w:r>
              <w:r w:rsidRPr="007F1CB5">
                <w:rPr>
                  <w:rFonts w:ascii="Arial" w:hAnsi="Arial" w:cs="Arial"/>
                  <w:color w:val="000000"/>
                  <w:sz w:val="14"/>
                  <w:szCs w:val="14"/>
                  <w:highlight w:val="yellow"/>
                  <w:lang w:val="en-US"/>
                </w:rPr>
                <w:t>xxx</w:t>
              </w:r>
            </w:ins>
            <w:proofErr w:type="spellEnd"/>
          </w:p>
        </w:tc>
        <w:tc>
          <w:tcPr>
            <w:tcW w:w="1070" w:type="dxa"/>
            <w:tcBorders>
              <w:bottom w:val="single" w:sz="4" w:space="0" w:color="auto"/>
            </w:tcBorders>
            <w:shd w:val="clear" w:color="auto" w:fill="auto"/>
          </w:tcPr>
          <w:p w14:paraId="65E6B0D8" w14:textId="49F428D2"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9" w:author="RAGUENET Alain" w:date="2023-11-08T12:05:00Z"/>
                <w:rFonts w:ascii="Arial" w:hAnsi="Arial" w:cs="Arial"/>
                <w:color w:val="000000"/>
                <w:sz w:val="14"/>
                <w:szCs w:val="14"/>
                <w:lang w:val="en-US"/>
              </w:rPr>
            </w:pPr>
            <w:ins w:id="20" w:author="RAGUENET Alain" w:date="2023-11-08T12:07:00Z">
              <w:r w:rsidRPr="007F1CB5">
                <w:rPr>
                  <w:rFonts w:ascii="Arial" w:hAnsi="Arial" w:cs="Arial"/>
                  <w:color w:val="000000"/>
                  <w:sz w:val="14"/>
                  <w:szCs w:val="14"/>
                  <w:lang w:val="en-US"/>
                </w:rPr>
                <w:t>E.1/287</w:t>
              </w:r>
            </w:ins>
          </w:p>
        </w:tc>
        <w:tc>
          <w:tcPr>
            <w:tcW w:w="1049" w:type="dxa"/>
            <w:tcBorders>
              <w:bottom w:val="single" w:sz="4" w:space="0" w:color="auto"/>
            </w:tcBorders>
            <w:shd w:val="clear" w:color="auto" w:fill="auto"/>
          </w:tcPr>
          <w:p w14:paraId="5E1B36FE" w14:textId="36CEE6CB"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21" w:author="RAGUENET Alain" w:date="2023-11-08T12:05:00Z"/>
                <w:rFonts w:ascii="Arial" w:hAnsi="Arial" w:cs="Arial"/>
                <w:color w:val="000000"/>
                <w:sz w:val="14"/>
                <w:szCs w:val="14"/>
                <w:lang w:val="en-US"/>
              </w:rPr>
            </w:pPr>
            <w:ins w:id="22" w:author="RAGUENET Alain" w:date="2023-11-08T12:07:00Z">
              <w:r w:rsidRPr="007F1CB5">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55199706"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3" w:author="RAGUENET Alain" w:date="2023-11-08T12:05: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1C39878"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4" w:author="RAGUENET Alain" w:date="2023-11-08T12:05:00Z"/>
                <w:rFonts w:ascii="Arial" w:hAnsi="Arial" w:cs="Arial"/>
                <w:color w:val="000000"/>
                <w:sz w:val="14"/>
                <w:szCs w:val="14"/>
                <w:lang w:val="en-US"/>
              </w:rPr>
            </w:pPr>
          </w:p>
        </w:tc>
      </w:tr>
      <w:tr w:rsidR="007F1CB5" w14:paraId="51998B35"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17106931" w14:textId="77777777" w:rsidR="007F1CB5" w:rsidRPr="002143A2" w:rsidRDefault="007F1CB5" w:rsidP="007F1CB5">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6BA03AE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7D011319"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469C18"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8DF21DC"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73229FEE"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125E5158"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47635564"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48CFAE8D"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682D2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p w14:paraId="5A72C350" w14:textId="09716343" w:rsidR="00DF29E9" w:rsidRDefault="00DF29E9" w:rsidP="00CF6F4E">
      <w:pPr>
        <w:jc w:val="center"/>
        <w:rPr>
          <w:noProof/>
          <w:highlight w:val="green"/>
        </w:rPr>
      </w:pPr>
    </w:p>
    <w:p w14:paraId="5DF9B9E9" w14:textId="77777777" w:rsidR="00285A35" w:rsidRDefault="00285A35" w:rsidP="00CF6F4E">
      <w:pPr>
        <w:jc w:val="center"/>
        <w:rPr>
          <w:noProof/>
          <w:highlight w:val="green"/>
        </w:rPr>
      </w:pPr>
    </w:p>
    <w:p w14:paraId="63662915" w14:textId="068ACA29" w:rsidR="00CF6F4E" w:rsidRDefault="00CF6F4E" w:rsidP="00CF6F4E">
      <w:pPr>
        <w:jc w:val="center"/>
        <w:rPr>
          <w:noProof/>
          <w:highlight w:val="green"/>
        </w:rPr>
      </w:pPr>
      <w:r w:rsidRPr="00CF4F58">
        <w:rPr>
          <w:noProof/>
          <w:highlight w:val="green"/>
        </w:rPr>
        <w:t>***** Next change *****</w:t>
      </w:r>
    </w:p>
    <w:p w14:paraId="1C3F10AF" w14:textId="77777777" w:rsidR="005B0E45" w:rsidRPr="005307A3" w:rsidRDefault="005B0E45" w:rsidP="005B0E45">
      <w:pPr>
        <w:pStyle w:val="Heading4"/>
        <w:rPr>
          <w:ins w:id="25" w:author="RAGUENET Alain" w:date="2023-11-09T10:05:00Z"/>
        </w:rPr>
      </w:pPr>
      <w:bookmarkStart w:id="26" w:name="_Toc138685685"/>
      <w:ins w:id="27" w:author="RAGUENET Alain" w:date="2023-11-09T10:05:00Z">
        <w:r w:rsidRPr="005307A3">
          <w:t>27.22</w:t>
        </w:r>
        <w:r>
          <w:t>.7.</w:t>
        </w:r>
        <w:r w:rsidRPr="00221796">
          <w:rPr>
            <w:highlight w:val="yellow"/>
          </w:rPr>
          <w:t>xx</w:t>
        </w:r>
        <w:r w:rsidRPr="005307A3">
          <w:tab/>
        </w:r>
        <w:r>
          <w:t>CAG</w:t>
        </w:r>
        <w:r w:rsidRPr="005307A3">
          <w:t xml:space="preserve"> Cell Selection event</w:t>
        </w:r>
        <w:bookmarkEnd w:id="26"/>
      </w:ins>
    </w:p>
    <w:p w14:paraId="3A6FBFE6" w14:textId="77777777" w:rsidR="005B0E45" w:rsidRPr="005307A3" w:rsidRDefault="005B0E45" w:rsidP="005B0E45">
      <w:pPr>
        <w:pStyle w:val="Heading5"/>
        <w:rPr>
          <w:ins w:id="28" w:author="RAGUENET Alain" w:date="2023-11-09T10:05:00Z"/>
        </w:rPr>
      </w:pPr>
      <w:bookmarkStart w:id="29" w:name="_Toc138685686"/>
      <w:ins w:id="30" w:author="RAGUENET Alain" w:date="2023-11-09T10:05:00Z">
        <w:r w:rsidRPr="005307A3">
          <w:t>27.22</w:t>
        </w:r>
        <w:r>
          <w:t>.7.</w:t>
        </w:r>
        <w:r w:rsidRPr="00221796">
          <w:rPr>
            <w:highlight w:val="yellow"/>
          </w:rPr>
          <w:t>xx</w:t>
        </w:r>
        <w:r w:rsidRPr="005307A3">
          <w:t>.1</w:t>
        </w:r>
        <w:r w:rsidRPr="005307A3">
          <w:tab/>
        </w:r>
        <w:r>
          <w:t>CAG</w:t>
        </w:r>
        <w:r w:rsidRPr="005307A3">
          <w:t xml:space="preserve"> Cell Selection (normal)</w:t>
        </w:r>
        <w:bookmarkEnd w:id="29"/>
      </w:ins>
    </w:p>
    <w:p w14:paraId="6C21A87A" w14:textId="77777777" w:rsidR="005B0E45" w:rsidRPr="005307A3" w:rsidRDefault="005B0E45" w:rsidP="005B0E45">
      <w:pPr>
        <w:pStyle w:val="Heading6"/>
        <w:rPr>
          <w:ins w:id="31" w:author="RAGUENET Alain" w:date="2023-11-09T10:05:00Z"/>
        </w:rPr>
      </w:pPr>
      <w:ins w:id="32" w:author="RAGUENET Alain" w:date="2023-11-09T10:05:00Z">
        <w:r w:rsidRPr="005307A3">
          <w:t>27.22</w:t>
        </w:r>
        <w:r>
          <w:t>.7.</w:t>
        </w:r>
        <w:r w:rsidRPr="00221796">
          <w:rPr>
            <w:highlight w:val="yellow"/>
          </w:rPr>
          <w:t>xx</w:t>
        </w:r>
        <w:r w:rsidRPr="005307A3">
          <w:t>.1.1</w:t>
        </w:r>
        <w:r w:rsidRPr="005307A3">
          <w:tab/>
          <w:t>Definition and applicability</w:t>
        </w:r>
      </w:ins>
    </w:p>
    <w:p w14:paraId="62494CED" w14:textId="77777777" w:rsidR="005B0E45" w:rsidRPr="005307A3" w:rsidRDefault="005B0E45" w:rsidP="005B0E45">
      <w:pPr>
        <w:rPr>
          <w:ins w:id="33" w:author="RAGUENET Alain" w:date="2023-11-09T10:05:00Z"/>
        </w:rPr>
      </w:pPr>
      <w:ins w:id="34" w:author="RAGUENET Alain" w:date="2023-11-09T10:05:00Z">
        <w:r w:rsidRPr="005307A3">
          <w:t>See clause 3.2.2.</w:t>
        </w:r>
      </w:ins>
    </w:p>
    <w:p w14:paraId="3118FCA3" w14:textId="77777777" w:rsidR="005B0E45" w:rsidRPr="005307A3" w:rsidRDefault="005B0E45" w:rsidP="005B0E45">
      <w:pPr>
        <w:pStyle w:val="Heading6"/>
        <w:rPr>
          <w:ins w:id="35" w:author="RAGUENET Alain" w:date="2023-11-09T10:05:00Z"/>
        </w:rPr>
      </w:pPr>
      <w:ins w:id="36" w:author="RAGUENET Alain" w:date="2023-11-09T10:05:00Z">
        <w:r w:rsidRPr="005307A3">
          <w:t>27.22</w:t>
        </w:r>
        <w:r>
          <w:t>.7.</w:t>
        </w:r>
        <w:r w:rsidRPr="00221796">
          <w:rPr>
            <w:highlight w:val="yellow"/>
          </w:rPr>
          <w:t>xx</w:t>
        </w:r>
        <w:r w:rsidRPr="005307A3">
          <w:t>.1.2</w:t>
        </w:r>
        <w:r w:rsidRPr="005307A3">
          <w:tab/>
          <w:t>Conformance requirement</w:t>
        </w:r>
      </w:ins>
    </w:p>
    <w:p w14:paraId="26A0B935" w14:textId="77777777" w:rsidR="005B0E45" w:rsidRPr="005307A3" w:rsidRDefault="005B0E45" w:rsidP="005B0E45">
      <w:pPr>
        <w:rPr>
          <w:ins w:id="37" w:author="RAGUENET Alain" w:date="2023-11-09T10:05:00Z"/>
        </w:rPr>
      </w:pPr>
      <w:bookmarkStart w:id="38" w:name="_Hlk150443458"/>
      <w:ins w:id="39" w:author="RAGUENET Alain" w:date="2023-11-09T10:05:00Z">
        <w:r w:rsidRPr="005307A3">
          <w:t xml:space="preserve">The ME shall support the EVENT: </w:t>
        </w:r>
        <w:r>
          <w:t>CAG</w:t>
        </w:r>
        <w:r w:rsidRPr="005307A3">
          <w:t xml:space="preserve"> Cell selection </w:t>
        </w:r>
        <w:bookmarkEnd w:id="38"/>
        <w:r w:rsidRPr="005307A3">
          <w:t>as defined in:</w:t>
        </w:r>
      </w:ins>
    </w:p>
    <w:p w14:paraId="7EEDDE5F" w14:textId="77777777" w:rsidR="005B0E45" w:rsidRPr="005307A3" w:rsidRDefault="005B0E45" w:rsidP="005B0E45">
      <w:pPr>
        <w:pStyle w:val="B1"/>
        <w:rPr>
          <w:ins w:id="40" w:author="RAGUENET Alain" w:date="2023-11-09T10:05:00Z"/>
        </w:rPr>
      </w:pPr>
      <w:ins w:id="41" w:author="RAGUENET Alain" w:date="2023-11-09T10:05:00Z">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ins>
    </w:p>
    <w:p w14:paraId="0678E497" w14:textId="77777777" w:rsidR="005B0E45" w:rsidRPr="005307A3" w:rsidRDefault="005B0E45" w:rsidP="005B0E45">
      <w:pPr>
        <w:pStyle w:val="Heading6"/>
        <w:rPr>
          <w:ins w:id="42" w:author="RAGUENET Alain" w:date="2023-11-09T10:05:00Z"/>
        </w:rPr>
      </w:pPr>
      <w:ins w:id="43" w:author="RAGUENET Alain" w:date="2023-11-09T10:05:00Z">
        <w:r w:rsidRPr="005307A3">
          <w:t>27.22</w:t>
        </w:r>
        <w:r>
          <w:t>.7.</w:t>
        </w:r>
        <w:r w:rsidRPr="00221796">
          <w:rPr>
            <w:highlight w:val="yellow"/>
          </w:rPr>
          <w:t>xx</w:t>
        </w:r>
        <w:r w:rsidRPr="005307A3">
          <w:t>.1.3</w:t>
        </w:r>
        <w:r w:rsidRPr="005307A3">
          <w:tab/>
          <w:t>Test purpose</w:t>
        </w:r>
      </w:ins>
    </w:p>
    <w:p w14:paraId="66E634EB" w14:textId="77777777" w:rsidR="005B0E45" w:rsidRPr="005307A3" w:rsidRDefault="005B0E45" w:rsidP="005B0E45">
      <w:pPr>
        <w:rPr>
          <w:ins w:id="44" w:author="RAGUENET Alain" w:date="2023-11-09T10:05:00Z"/>
        </w:rPr>
      </w:pPr>
      <w:ins w:id="45" w:author="RAGUENET Alain" w:date="2023-11-09T10:05:00Z">
        <w:r w:rsidRPr="005307A3">
          <w:t xml:space="preserve">To verify that the </w:t>
        </w:r>
        <w:bookmarkStart w:id="46" w:name="_Hlk150443522"/>
        <w:r w:rsidRPr="005307A3">
          <w:t xml:space="preserve">ME informs the UICC that an Event: </w:t>
        </w:r>
        <w:r>
          <w:t>CAG</w:t>
        </w:r>
        <w:r w:rsidRPr="005307A3">
          <w:t xml:space="preserve"> Cell selection has occurred </w:t>
        </w:r>
        <w:bookmarkEnd w:id="46"/>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ins>
    </w:p>
    <w:p w14:paraId="288900D3" w14:textId="77777777" w:rsidR="005B0E45" w:rsidRPr="005307A3" w:rsidRDefault="005B0E45" w:rsidP="005B0E45">
      <w:pPr>
        <w:pStyle w:val="Heading6"/>
        <w:rPr>
          <w:ins w:id="47" w:author="RAGUENET Alain" w:date="2023-11-09T10:05:00Z"/>
        </w:rPr>
      </w:pPr>
      <w:ins w:id="48" w:author="RAGUENET Alain" w:date="2023-11-09T10:05:00Z">
        <w:r w:rsidRPr="005307A3">
          <w:t>27.22</w:t>
        </w:r>
        <w:r>
          <w:t>.7.</w:t>
        </w:r>
        <w:r w:rsidRPr="00221796">
          <w:rPr>
            <w:highlight w:val="yellow"/>
          </w:rPr>
          <w:t>xx</w:t>
        </w:r>
        <w:r w:rsidRPr="005307A3">
          <w:t>.1.4</w:t>
        </w:r>
        <w:r w:rsidRPr="005307A3">
          <w:tab/>
          <w:t>Method of test</w:t>
        </w:r>
      </w:ins>
    </w:p>
    <w:p w14:paraId="2AF1763F" w14:textId="77777777" w:rsidR="005B0E45" w:rsidRPr="005307A3" w:rsidRDefault="005B0E45" w:rsidP="005B0E45">
      <w:pPr>
        <w:pStyle w:val="Heading7"/>
        <w:rPr>
          <w:ins w:id="49" w:author="RAGUENET Alain" w:date="2023-11-09T10:05:00Z"/>
        </w:rPr>
      </w:pPr>
      <w:ins w:id="50" w:author="RAGUENET Alain" w:date="2023-11-09T10:05:00Z">
        <w:r w:rsidRPr="005307A3">
          <w:t>27.22</w:t>
        </w:r>
        <w:r>
          <w:t>.7.</w:t>
        </w:r>
        <w:r w:rsidRPr="00221796">
          <w:rPr>
            <w:highlight w:val="yellow"/>
          </w:rPr>
          <w:t>xx</w:t>
        </w:r>
        <w:r w:rsidRPr="005307A3">
          <w:t>.1.4.1</w:t>
        </w:r>
        <w:r w:rsidRPr="005307A3">
          <w:tab/>
          <w:t>Initial conditions</w:t>
        </w:r>
      </w:ins>
    </w:p>
    <w:p w14:paraId="0C520F54" w14:textId="3F362E7F" w:rsidR="005B0E45" w:rsidRPr="005307A3" w:rsidRDefault="005B0E45" w:rsidP="005B0E45">
      <w:pPr>
        <w:rPr>
          <w:ins w:id="51" w:author="RAGUENET Alain" w:date="2023-11-09T10:05:00Z"/>
        </w:rPr>
      </w:pPr>
      <w:ins w:id="52" w:author="RAGUENET Alain" w:date="2023-11-09T10:05:00Z">
        <w:r w:rsidRPr="005307A3">
          <w:t xml:space="preserve">The ME is connected to the USIM Simulator and the </w:t>
        </w:r>
      </w:ins>
      <w:ins w:id="53" w:author="RAGUENET Alain" w:date="2023-11-09T17:38:00Z">
        <w:r w:rsidR="00CD596E">
          <w:t>NG-SS</w:t>
        </w:r>
      </w:ins>
      <w:ins w:id="54" w:author="RAGUENET Alain" w:date="2023-11-09T10:05:00Z">
        <w:r w:rsidRPr="005307A3">
          <w:t>.</w:t>
        </w:r>
      </w:ins>
    </w:p>
    <w:p w14:paraId="4322C515" w14:textId="77777777" w:rsidR="005B0E45" w:rsidRPr="005307A3" w:rsidRDefault="005B0E45" w:rsidP="005B0E45">
      <w:pPr>
        <w:rPr>
          <w:ins w:id="55" w:author="RAGUENET Alain" w:date="2023-11-09T10:05:00Z"/>
        </w:rPr>
      </w:pPr>
      <w:ins w:id="56" w:author="RAGUENET Alain" w:date="2023-11-09T10:05:00Z">
        <w:r w:rsidRPr="005307A3">
          <w:t>The ME shall be powered on and perform the PROFILE DOWNLOAD procedure.</w:t>
        </w:r>
      </w:ins>
    </w:p>
    <w:p w14:paraId="27EF9FFB" w14:textId="77777777" w:rsidR="005B0E45" w:rsidRPr="0041528A" w:rsidRDefault="005B0E45" w:rsidP="005B0E45">
      <w:pPr>
        <w:pStyle w:val="List"/>
        <w:tabs>
          <w:tab w:val="left" w:pos="2835"/>
        </w:tabs>
        <w:ind w:left="0" w:firstLine="0"/>
        <w:rPr>
          <w:ins w:id="57" w:author="RAGUENET Alain" w:date="2023-11-09T10:05:00Z"/>
        </w:rPr>
      </w:pPr>
      <w:ins w:id="58" w:author="RAGUENET Alain" w:date="2023-11-09T10:05:00Z">
        <w:r>
          <w:t>The NG</w:t>
        </w:r>
        <w:r w:rsidRPr="0041528A">
          <w:t xml:space="preserve">-SS transmits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ins>
    </w:p>
    <w:p w14:paraId="2ED9227F" w14:textId="77777777" w:rsidR="005B0E45" w:rsidRPr="0041528A" w:rsidRDefault="005B0E45" w:rsidP="005B0E45">
      <w:pPr>
        <w:pStyle w:val="B1"/>
        <w:tabs>
          <w:tab w:val="left" w:pos="2835"/>
        </w:tabs>
        <w:rPr>
          <w:ins w:id="59" w:author="RAGUENET Alain" w:date="2023-11-09T10:05:00Z"/>
        </w:rPr>
      </w:pPr>
      <w:ins w:id="60" w:author="RAGUENET Alain" w:date="2023-11-09T10:05:00Z">
        <w:r w:rsidRPr="0041528A">
          <w:t>Network parameters for cell 1:</w:t>
        </w:r>
      </w:ins>
    </w:p>
    <w:p w14:paraId="5B0D3275" w14:textId="77777777" w:rsidR="005B0E45" w:rsidRPr="0041528A" w:rsidRDefault="005B0E45" w:rsidP="005B0E45">
      <w:pPr>
        <w:pStyle w:val="B1"/>
        <w:rPr>
          <w:ins w:id="61" w:author="RAGUENET Alain" w:date="2023-11-09T10:05:00Z"/>
        </w:rPr>
      </w:pPr>
      <w:ins w:id="62" w:author="RAGUENET Alain" w:date="2023-11-09T10:05:00Z">
        <w:r w:rsidRPr="0041528A">
          <w:t>-</w:t>
        </w:r>
        <w:r w:rsidRPr="0041528A">
          <w:tab/>
          <w:t xml:space="preserve">Mobile Country Code (MCC) = </w:t>
        </w:r>
        <w:r>
          <w:t>244</w:t>
        </w:r>
        <w:r w:rsidRPr="0041528A">
          <w:t>;</w:t>
        </w:r>
      </w:ins>
    </w:p>
    <w:p w14:paraId="2455A7EB" w14:textId="77777777" w:rsidR="005B0E45" w:rsidRPr="0041528A" w:rsidRDefault="005B0E45" w:rsidP="005B0E45">
      <w:pPr>
        <w:pStyle w:val="B1"/>
        <w:rPr>
          <w:ins w:id="63" w:author="RAGUENET Alain" w:date="2023-11-09T10:05:00Z"/>
        </w:rPr>
      </w:pPr>
      <w:ins w:id="64" w:author="RAGUENET Alain" w:date="2023-11-09T10:05:00Z">
        <w:r w:rsidRPr="0041528A">
          <w:t>-</w:t>
        </w:r>
        <w:r w:rsidRPr="0041528A">
          <w:tab/>
          <w:t>Mobile Network Code (MNC) = 0</w:t>
        </w:r>
        <w:r>
          <w:t>83</w:t>
        </w:r>
        <w:r w:rsidRPr="0041528A">
          <w:t>;</w:t>
        </w:r>
      </w:ins>
    </w:p>
    <w:p w14:paraId="0517AE0D" w14:textId="77777777" w:rsidR="005B0E45" w:rsidRDefault="005B0E45" w:rsidP="005B0E45">
      <w:pPr>
        <w:pStyle w:val="B1"/>
        <w:rPr>
          <w:ins w:id="65" w:author="RAGUENET Alain" w:date="2023-11-09T10:05:00Z"/>
        </w:rPr>
      </w:pPr>
      <w:ins w:id="66" w:author="RAGUENET Alain" w:date="2023-11-09T10:05:00Z">
        <w:r w:rsidRPr="0041528A">
          <w:t>-</w:t>
        </w:r>
        <w:r w:rsidRPr="0041528A">
          <w:tab/>
          <w:t>Tracking Area Code (TAC) = 00000</w:t>
        </w:r>
        <w:r>
          <w:t>1</w:t>
        </w:r>
        <w:r w:rsidRPr="0041528A">
          <w:t>;</w:t>
        </w:r>
      </w:ins>
    </w:p>
    <w:p w14:paraId="787CEDBA" w14:textId="77777777" w:rsidR="005B0E45" w:rsidRPr="0041528A" w:rsidRDefault="005B0E45" w:rsidP="005B0E45">
      <w:pPr>
        <w:pStyle w:val="List"/>
        <w:tabs>
          <w:tab w:val="left" w:pos="2835"/>
        </w:tabs>
        <w:ind w:left="284" w:firstLine="0"/>
        <w:rPr>
          <w:ins w:id="67" w:author="RAGUENET Alain" w:date="2023-11-09T10:05:00Z"/>
        </w:rPr>
      </w:pPr>
      <w:ins w:id="6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6BB903EF" w14:textId="77777777" w:rsidR="005B0E45" w:rsidRPr="0041528A" w:rsidRDefault="005B0E45" w:rsidP="005B0E45">
      <w:pPr>
        <w:pStyle w:val="B1"/>
        <w:ind w:firstLine="0"/>
        <w:rPr>
          <w:ins w:id="69" w:author="RAGUENET Alain" w:date="2023-11-09T10:05:00Z"/>
        </w:rPr>
      </w:pPr>
      <w:ins w:id="70" w:author="RAGUENET Alain" w:date="2023-11-09T10:05:00Z">
        <w:r w:rsidRPr="0041528A">
          <w:t>-</w:t>
        </w:r>
        <w:r w:rsidRPr="0041528A">
          <w:tab/>
          <w:t xml:space="preserve">Mobile Country Code (MCC) = </w:t>
        </w:r>
        <w:r>
          <w:t>244</w:t>
        </w:r>
        <w:r w:rsidRPr="0041528A">
          <w:t>;</w:t>
        </w:r>
      </w:ins>
    </w:p>
    <w:p w14:paraId="33D8E255" w14:textId="77777777" w:rsidR="005B0E45" w:rsidRDefault="005B0E45" w:rsidP="005B0E45">
      <w:pPr>
        <w:pStyle w:val="B1"/>
        <w:ind w:firstLine="0"/>
        <w:rPr>
          <w:ins w:id="71" w:author="RAGUENET Alain" w:date="2023-11-09T10:05:00Z"/>
        </w:rPr>
      </w:pPr>
      <w:ins w:id="72" w:author="RAGUENET Alain" w:date="2023-11-09T10:05:00Z">
        <w:r w:rsidRPr="0041528A">
          <w:t>-</w:t>
        </w:r>
        <w:r w:rsidRPr="0041528A">
          <w:tab/>
          <w:t>Mobile Network Code (MNC) = 0</w:t>
        </w:r>
        <w:r>
          <w:t>83</w:t>
        </w:r>
        <w:r w:rsidRPr="0041528A">
          <w:t>;</w:t>
        </w:r>
      </w:ins>
    </w:p>
    <w:p w14:paraId="226FB01F" w14:textId="77777777" w:rsidR="005B0E45" w:rsidRPr="00910E2C" w:rsidRDefault="005B0E45" w:rsidP="005B0E45">
      <w:pPr>
        <w:pStyle w:val="B1"/>
        <w:ind w:firstLine="0"/>
        <w:rPr>
          <w:ins w:id="73" w:author="RAGUENET Alain" w:date="2023-11-09T10:05:00Z"/>
        </w:rPr>
      </w:pPr>
      <w:ins w:id="74" w:author="RAGUENET Alain" w:date="2023-11-09T10:05:00Z">
        <w:r>
          <w:t>-</w:t>
        </w:r>
        <w:r w:rsidRPr="001D1519">
          <w:tab/>
        </w:r>
        <w:r w:rsidRPr="001B7C50">
          <w:t>CAG I</w:t>
        </w:r>
        <w:r>
          <w:t>D:</w:t>
        </w:r>
        <w:r>
          <w:tab/>
          <w:t>00 00 00 01</w:t>
        </w:r>
      </w:ins>
    </w:p>
    <w:p w14:paraId="31C4558D" w14:textId="77777777" w:rsidR="005B0E45" w:rsidRDefault="005B0E45" w:rsidP="005B0E45">
      <w:pPr>
        <w:pStyle w:val="B1"/>
        <w:ind w:firstLine="0"/>
        <w:rPr>
          <w:ins w:id="75" w:author="RAGUENET Alain" w:date="2023-11-09T10:05:00Z"/>
        </w:rPr>
      </w:pPr>
      <w:ins w:id="76" w:author="RAGUENET Alain" w:date="2023-11-09T10:05:00Z">
        <w:r>
          <w:t>-</w:t>
        </w:r>
        <w:r>
          <w:tab/>
          <w:t>CAG H</w:t>
        </w:r>
        <w:r w:rsidRPr="001B7C50">
          <w:t>uman-readable network name</w:t>
        </w:r>
        <w:r>
          <w:t>: ′CAG-0000000</w:t>
        </w:r>
        <w:r w:rsidRPr="000E2855">
          <w:rPr>
            <w:lang w:val="en-US"/>
          </w:rPr>
          <w:t>1</w:t>
        </w:r>
        <w:r>
          <w:t>′</w:t>
        </w:r>
      </w:ins>
    </w:p>
    <w:p w14:paraId="5412D637" w14:textId="77777777" w:rsidR="005B0E45" w:rsidRPr="009A5287" w:rsidRDefault="005B0E45" w:rsidP="005B0E45">
      <w:pPr>
        <w:pStyle w:val="B1"/>
        <w:ind w:firstLine="0"/>
        <w:rPr>
          <w:ins w:id="77" w:author="RAGUENET Alain" w:date="2023-11-09T10:05:00Z"/>
        </w:rPr>
      </w:pPr>
      <w:ins w:id="78" w:author="RAGUENET Alain" w:date="2023-11-09T10:05:00Z">
        <w:r>
          <w:t>-</w:t>
        </w:r>
        <w:r>
          <w:tab/>
          <w:t>Manual selection of the CAG-ID: allowed</w:t>
        </w:r>
      </w:ins>
    </w:p>
    <w:p w14:paraId="71B0ED92" w14:textId="77777777" w:rsidR="005B0E45" w:rsidRDefault="005B0E45" w:rsidP="005B0E45">
      <w:pPr>
        <w:pStyle w:val="B1"/>
        <w:tabs>
          <w:tab w:val="left" w:pos="2835"/>
        </w:tabs>
        <w:rPr>
          <w:ins w:id="79" w:author="RAGUENET Alain" w:date="2023-11-09T10:05:00Z"/>
        </w:rPr>
      </w:pPr>
      <w:ins w:id="80" w:author="RAGUENET Alain" w:date="2023-11-09T10:05:00Z">
        <w:r w:rsidRPr="0041528A">
          <w:t>Network parameters for cell 2:</w:t>
        </w:r>
      </w:ins>
    </w:p>
    <w:p w14:paraId="2B96E1F7" w14:textId="77777777" w:rsidR="005B0E45" w:rsidRPr="0041528A" w:rsidRDefault="005B0E45" w:rsidP="005B0E45">
      <w:pPr>
        <w:pStyle w:val="B1"/>
        <w:rPr>
          <w:ins w:id="81" w:author="RAGUENET Alain" w:date="2023-11-09T10:05:00Z"/>
        </w:rPr>
      </w:pPr>
      <w:ins w:id="82" w:author="RAGUENET Alain" w:date="2023-11-09T10:05:00Z">
        <w:r w:rsidRPr="0041528A">
          <w:t>-</w:t>
        </w:r>
        <w:r w:rsidRPr="0041528A">
          <w:tab/>
          <w:t xml:space="preserve">Mobile Country Code (MCC) = </w:t>
        </w:r>
        <w:r>
          <w:t>244</w:t>
        </w:r>
        <w:r w:rsidRPr="0041528A">
          <w:t>;</w:t>
        </w:r>
      </w:ins>
    </w:p>
    <w:p w14:paraId="5667982C" w14:textId="77777777" w:rsidR="005B0E45" w:rsidRPr="0041528A" w:rsidRDefault="005B0E45" w:rsidP="005B0E45">
      <w:pPr>
        <w:pStyle w:val="B1"/>
        <w:rPr>
          <w:ins w:id="83" w:author="RAGUENET Alain" w:date="2023-11-09T10:05:00Z"/>
        </w:rPr>
      </w:pPr>
      <w:ins w:id="84" w:author="RAGUENET Alain" w:date="2023-11-09T10:05:00Z">
        <w:r w:rsidRPr="0041528A">
          <w:t>-</w:t>
        </w:r>
        <w:r w:rsidRPr="0041528A">
          <w:tab/>
          <w:t>Mobile Network Code (MNC) = 0</w:t>
        </w:r>
        <w:r>
          <w:t>83</w:t>
        </w:r>
        <w:r w:rsidRPr="0041528A">
          <w:t>;</w:t>
        </w:r>
      </w:ins>
    </w:p>
    <w:p w14:paraId="5F45A8D9" w14:textId="77777777" w:rsidR="005B0E45" w:rsidRDefault="005B0E45" w:rsidP="005B0E45">
      <w:pPr>
        <w:pStyle w:val="B1"/>
        <w:rPr>
          <w:ins w:id="85" w:author="RAGUENET Alain" w:date="2023-11-09T10:05:00Z"/>
        </w:rPr>
      </w:pPr>
      <w:ins w:id="86" w:author="RAGUENET Alain" w:date="2023-11-09T10:05:00Z">
        <w:r w:rsidRPr="0041528A">
          <w:t>-</w:t>
        </w:r>
        <w:r w:rsidRPr="0041528A">
          <w:tab/>
          <w:t>Tracking Area Code (TAC) = 00000</w:t>
        </w:r>
        <w:r>
          <w:t>2</w:t>
        </w:r>
        <w:r w:rsidRPr="0041528A">
          <w:t>;</w:t>
        </w:r>
      </w:ins>
    </w:p>
    <w:p w14:paraId="0E6B7702" w14:textId="77777777" w:rsidR="005B0E45" w:rsidRPr="0041528A" w:rsidRDefault="005B0E45" w:rsidP="005B0E45">
      <w:pPr>
        <w:pStyle w:val="List"/>
        <w:tabs>
          <w:tab w:val="left" w:pos="2835"/>
        </w:tabs>
        <w:ind w:left="284" w:firstLine="0"/>
        <w:rPr>
          <w:ins w:id="87" w:author="RAGUENET Alain" w:date="2023-11-09T10:05:00Z"/>
        </w:rPr>
      </w:pPr>
      <w:ins w:id="8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BC149F6" w14:textId="77777777" w:rsidR="005B0E45" w:rsidRPr="0041528A" w:rsidRDefault="005B0E45" w:rsidP="005B0E45">
      <w:pPr>
        <w:pStyle w:val="B1"/>
        <w:ind w:firstLine="0"/>
        <w:rPr>
          <w:ins w:id="89" w:author="RAGUENET Alain" w:date="2023-11-09T10:05:00Z"/>
        </w:rPr>
      </w:pPr>
      <w:ins w:id="90" w:author="RAGUENET Alain" w:date="2023-11-09T10:05:00Z">
        <w:r w:rsidRPr="0041528A">
          <w:t>-</w:t>
        </w:r>
        <w:r w:rsidRPr="0041528A">
          <w:tab/>
          <w:t xml:space="preserve">Mobile Country Code (MCC) = </w:t>
        </w:r>
        <w:r>
          <w:t>244</w:t>
        </w:r>
        <w:r w:rsidRPr="0041528A">
          <w:t>;</w:t>
        </w:r>
      </w:ins>
    </w:p>
    <w:p w14:paraId="513F5216" w14:textId="77777777" w:rsidR="005B0E45" w:rsidRDefault="005B0E45" w:rsidP="005B0E45">
      <w:pPr>
        <w:pStyle w:val="B1"/>
        <w:ind w:firstLine="0"/>
        <w:rPr>
          <w:ins w:id="91" w:author="RAGUENET Alain" w:date="2023-11-09T10:05:00Z"/>
        </w:rPr>
      </w:pPr>
      <w:ins w:id="92" w:author="RAGUENET Alain" w:date="2023-11-09T10:05:00Z">
        <w:r w:rsidRPr="0041528A">
          <w:t>-</w:t>
        </w:r>
        <w:r w:rsidRPr="0041528A">
          <w:tab/>
          <w:t>Mobile Network Code (MNC) = 0</w:t>
        </w:r>
        <w:r>
          <w:t>83</w:t>
        </w:r>
        <w:r w:rsidRPr="0041528A">
          <w:t>;</w:t>
        </w:r>
      </w:ins>
    </w:p>
    <w:p w14:paraId="053CE92B" w14:textId="77777777" w:rsidR="005B0E45" w:rsidRDefault="005B0E45" w:rsidP="005B0E45">
      <w:pPr>
        <w:pStyle w:val="B1"/>
        <w:ind w:firstLine="0"/>
        <w:rPr>
          <w:ins w:id="93" w:author="RAGUENET Alain" w:date="2023-11-09T10:05:00Z"/>
        </w:rPr>
      </w:pPr>
      <w:ins w:id="94" w:author="RAGUENET Alain" w:date="2023-11-09T10:05:00Z">
        <w:r>
          <w:t>-</w:t>
        </w:r>
        <w:r w:rsidRPr="001D1519">
          <w:tab/>
        </w:r>
        <w:r w:rsidRPr="001B7C50">
          <w:t>CAG I</w:t>
        </w:r>
        <w:r>
          <w:t>D:</w:t>
        </w:r>
        <w:r>
          <w:tab/>
          <w:t>00 00 00 02</w:t>
        </w:r>
      </w:ins>
    </w:p>
    <w:p w14:paraId="0CC9BB90" w14:textId="77777777" w:rsidR="005B0E45" w:rsidRDefault="005B0E45" w:rsidP="005B0E45">
      <w:pPr>
        <w:pStyle w:val="B1"/>
        <w:ind w:firstLine="0"/>
        <w:rPr>
          <w:ins w:id="95" w:author="RAGUENET Alain" w:date="2023-11-09T10:05:00Z"/>
        </w:rPr>
      </w:pPr>
      <w:ins w:id="96" w:author="RAGUENET Alain" w:date="2023-11-09T10:05:00Z">
        <w:r>
          <w:t>-</w:t>
        </w:r>
        <w:r>
          <w:tab/>
          <w:t>CAG H</w:t>
        </w:r>
        <w:r w:rsidRPr="001B7C50">
          <w:t>uman-readable network name</w:t>
        </w:r>
        <w:r>
          <w:t>: ′CAG-00000002′</w:t>
        </w:r>
      </w:ins>
    </w:p>
    <w:p w14:paraId="322D4BD8" w14:textId="77777777" w:rsidR="005B0E45" w:rsidRPr="009A5287" w:rsidRDefault="005B0E45" w:rsidP="005B0E45">
      <w:pPr>
        <w:pStyle w:val="B1"/>
        <w:ind w:firstLine="0"/>
        <w:rPr>
          <w:ins w:id="97" w:author="RAGUENET Alain" w:date="2023-11-09T10:05:00Z"/>
        </w:rPr>
      </w:pPr>
      <w:ins w:id="98" w:author="RAGUENET Alain" w:date="2023-11-09T10:05:00Z">
        <w:r>
          <w:t>-</w:t>
        </w:r>
        <w:r>
          <w:tab/>
          <w:t>Manual selection of the CAG-ID: allowed</w:t>
        </w:r>
      </w:ins>
    </w:p>
    <w:p w14:paraId="0EC370B8" w14:textId="77777777" w:rsidR="005B0E45" w:rsidRDefault="005B0E45" w:rsidP="005B0E45">
      <w:pPr>
        <w:pStyle w:val="B1"/>
        <w:tabs>
          <w:tab w:val="left" w:pos="2835"/>
        </w:tabs>
        <w:rPr>
          <w:ins w:id="99" w:author="RAGUENET Alain" w:date="2023-11-09T10:05:00Z"/>
        </w:rPr>
      </w:pPr>
      <w:ins w:id="100" w:author="RAGUENET Alain" w:date="2023-11-09T10:05:00Z">
        <w:r w:rsidRPr="0041528A">
          <w:t xml:space="preserve">Network parameters for cell </w:t>
        </w:r>
        <w:r>
          <w:t>3</w:t>
        </w:r>
        <w:r w:rsidRPr="0041528A">
          <w:t>:</w:t>
        </w:r>
      </w:ins>
    </w:p>
    <w:p w14:paraId="7AC7EEC0" w14:textId="77777777" w:rsidR="005B0E45" w:rsidRPr="0041528A" w:rsidRDefault="005B0E45" w:rsidP="005B0E45">
      <w:pPr>
        <w:pStyle w:val="B1"/>
        <w:rPr>
          <w:ins w:id="101" w:author="RAGUENET Alain" w:date="2023-11-09T10:05:00Z"/>
        </w:rPr>
      </w:pPr>
      <w:ins w:id="102" w:author="RAGUENET Alain" w:date="2023-11-09T10:05:00Z">
        <w:r w:rsidRPr="0041528A">
          <w:t>-</w:t>
        </w:r>
        <w:r w:rsidRPr="0041528A">
          <w:tab/>
          <w:t xml:space="preserve">Mobile Country Code (MCC) = </w:t>
        </w:r>
        <w:r>
          <w:t>244</w:t>
        </w:r>
        <w:r w:rsidRPr="0041528A">
          <w:t>;</w:t>
        </w:r>
      </w:ins>
    </w:p>
    <w:p w14:paraId="631F2685" w14:textId="77777777" w:rsidR="005B0E45" w:rsidRPr="0041528A" w:rsidRDefault="005B0E45" w:rsidP="005B0E45">
      <w:pPr>
        <w:pStyle w:val="B1"/>
        <w:rPr>
          <w:ins w:id="103" w:author="RAGUENET Alain" w:date="2023-11-09T10:05:00Z"/>
        </w:rPr>
      </w:pPr>
      <w:ins w:id="104" w:author="RAGUENET Alain" w:date="2023-11-09T10:05:00Z">
        <w:r w:rsidRPr="0041528A">
          <w:t>-</w:t>
        </w:r>
        <w:r w:rsidRPr="0041528A">
          <w:tab/>
          <w:t>Mobile Network Code (MNC) = 0</w:t>
        </w:r>
        <w:r>
          <w:t>83</w:t>
        </w:r>
        <w:r w:rsidRPr="0041528A">
          <w:t>;</w:t>
        </w:r>
      </w:ins>
    </w:p>
    <w:p w14:paraId="3D15B660" w14:textId="77777777" w:rsidR="005B0E45" w:rsidRDefault="005B0E45" w:rsidP="005B0E45">
      <w:pPr>
        <w:pStyle w:val="B1"/>
        <w:rPr>
          <w:ins w:id="105" w:author="RAGUENET Alain" w:date="2023-11-09T10:05:00Z"/>
        </w:rPr>
      </w:pPr>
      <w:ins w:id="106" w:author="RAGUENET Alain" w:date="2023-11-09T10:05:00Z">
        <w:r w:rsidRPr="0041528A">
          <w:t>-</w:t>
        </w:r>
        <w:r w:rsidRPr="0041528A">
          <w:tab/>
          <w:t>Tracking Area Code (TAC) = 00000</w:t>
        </w:r>
        <w:r>
          <w:t>3</w:t>
        </w:r>
        <w:r w:rsidRPr="0041528A">
          <w:t>;</w:t>
        </w:r>
      </w:ins>
    </w:p>
    <w:p w14:paraId="05025699" w14:textId="77777777" w:rsidR="005B0E45" w:rsidRPr="0041528A" w:rsidRDefault="005B0E45" w:rsidP="005B0E45">
      <w:pPr>
        <w:pStyle w:val="List"/>
        <w:tabs>
          <w:tab w:val="left" w:pos="2835"/>
        </w:tabs>
        <w:ind w:left="284" w:firstLine="0"/>
        <w:rPr>
          <w:ins w:id="107" w:author="RAGUENET Alain" w:date="2023-11-09T10:05:00Z"/>
        </w:rPr>
      </w:pPr>
      <w:ins w:id="108"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5C0D744" w14:textId="77777777" w:rsidR="005B0E45" w:rsidRPr="0041528A" w:rsidRDefault="005B0E45" w:rsidP="005B0E45">
      <w:pPr>
        <w:pStyle w:val="B1"/>
        <w:ind w:firstLine="0"/>
        <w:rPr>
          <w:ins w:id="109" w:author="RAGUENET Alain" w:date="2023-11-09T10:05:00Z"/>
        </w:rPr>
      </w:pPr>
      <w:ins w:id="110" w:author="RAGUENET Alain" w:date="2023-11-09T10:05:00Z">
        <w:r w:rsidRPr="0041528A">
          <w:t>-</w:t>
        </w:r>
        <w:r w:rsidRPr="0041528A">
          <w:tab/>
          <w:t xml:space="preserve">Mobile Country Code (MCC) = </w:t>
        </w:r>
        <w:r>
          <w:t>244</w:t>
        </w:r>
        <w:r w:rsidRPr="0041528A">
          <w:t>;</w:t>
        </w:r>
      </w:ins>
    </w:p>
    <w:p w14:paraId="120F2193" w14:textId="77777777" w:rsidR="005B0E45" w:rsidRDefault="005B0E45" w:rsidP="005B0E45">
      <w:pPr>
        <w:pStyle w:val="B1"/>
        <w:ind w:firstLine="0"/>
        <w:rPr>
          <w:ins w:id="111" w:author="RAGUENET Alain" w:date="2023-11-09T10:05:00Z"/>
        </w:rPr>
      </w:pPr>
      <w:ins w:id="112" w:author="RAGUENET Alain" w:date="2023-11-09T10:05:00Z">
        <w:r w:rsidRPr="0041528A">
          <w:t>-</w:t>
        </w:r>
        <w:r w:rsidRPr="0041528A">
          <w:tab/>
          <w:t>Mobile Network Code (MNC) = 0</w:t>
        </w:r>
        <w:r>
          <w:t>83</w:t>
        </w:r>
        <w:r w:rsidRPr="0041528A">
          <w:t>;</w:t>
        </w:r>
      </w:ins>
    </w:p>
    <w:p w14:paraId="6987BE05" w14:textId="77777777" w:rsidR="005B0E45" w:rsidRDefault="005B0E45" w:rsidP="005B0E45">
      <w:pPr>
        <w:pStyle w:val="B1"/>
        <w:ind w:firstLine="0"/>
        <w:rPr>
          <w:ins w:id="113" w:author="RAGUENET Alain" w:date="2023-11-09T10:05:00Z"/>
        </w:rPr>
      </w:pPr>
      <w:ins w:id="114" w:author="RAGUENET Alain" w:date="2023-11-09T10:05:00Z">
        <w:r>
          <w:t>-</w:t>
        </w:r>
        <w:r w:rsidRPr="001D1519">
          <w:tab/>
        </w:r>
        <w:r w:rsidRPr="001B7C50">
          <w:t>CAG I</w:t>
        </w:r>
        <w:r>
          <w:t>D:</w:t>
        </w:r>
        <w:r>
          <w:tab/>
          <w:t>00 00 00 03</w:t>
        </w:r>
      </w:ins>
    </w:p>
    <w:p w14:paraId="1791B9CF" w14:textId="77777777" w:rsidR="005B0E45" w:rsidRDefault="005B0E45" w:rsidP="005B0E45">
      <w:pPr>
        <w:pStyle w:val="B1"/>
        <w:ind w:firstLine="0"/>
        <w:rPr>
          <w:ins w:id="115" w:author="RAGUENET Alain" w:date="2023-11-09T10:05:00Z"/>
        </w:rPr>
      </w:pPr>
      <w:ins w:id="116" w:author="RAGUENET Alain" w:date="2023-11-09T10:05:00Z">
        <w:r>
          <w:t>-</w:t>
        </w:r>
        <w:r>
          <w:tab/>
          <w:t>CAG H</w:t>
        </w:r>
        <w:r w:rsidRPr="001B7C50">
          <w:t>uman-readable network name</w:t>
        </w:r>
        <w:r>
          <w:t>: ′CAG-0000000</w:t>
        </w:r>
        <w:r w:rsidRPr="000E2855">
          <w:rPr>
            <w:lang w:val="en-US"/>
          </w:rPr>
          <w:t>3</w:t>
        </w:r>
        <w:r>
          <w:t>′</w:t>
        </w:r>
      </w:ins>
    </w:p>
    <w:p w14:paraId="4C91F491" w14:textId="77777777" w:rsidR="005B0E45" w:rsidRPr="009A5287" w:rsidRDefault="005B0E45" w:rsidP="005B0E45">
      <w:pPr>
        <w:pStyle w:val="B1"/>
        <w:ind w:firstLine="0"/>
        <w:rPr>
          <w:ins w:id="117" w:author="RAGUENET Alain" w:date="2023-11-09T10:05:00Z"/>
        </w:rPr>
      </w:pPr>
      <w:ins w:id="118" w:author="RAGUENET Alain" w:date="2023-11-09T10:05:00Z">
        <w:r>
          <w:t>-</w:t>
        </w:r>
        <w:r>
          <w:tab/>
          <w:t xml:space="preserve">Manual selection of the CAG-ID: </w:t>
        </w:r>
        <w:r w:rsidRPr="009A5287">
          <w:rPr>
            <w:lang w:val="en-US"/>
          </w:rPr>
          <w:t xml:space="preserve">not </w:t>
        </w:r>
        <w:r>
          <w:t>allowed</w:t>
        </w:r>
      </w:ins>
    </w:p>
    <w:p w14:paraId="16604BA0" w14:textId="77777777" w:rsidR="005B0E45" w:rsidRPr="005307A3" w:rsidRDefault="005B0E45" w:rsidP="005B0E45">
      <w:pPr>
        <w:rPr>
          <w:ins w:id="119" w:author="RAGUENET Alain" w:date="2023-11-09T10:05:00Z"/>
        </w:rPr>
      </w:pPr>
      <w:ins w:id="120" w:author="RAGUENET Alain" w:date="2023-11-09T10:05:00Z">
        <w:r w:rsidRPr="00FD4DA2">
          <w:t>Cell 1 and Cell 2 are initially disabled. Cell 3 is enabled.</w:t>
        </w:r>
      </w:ins>
    </w:p>
    <w:p w14:paraId="0741F0A7" w14:textId="77777777" w:rsidR="005B0E45" w:rsidRPr="005307A3" w:rsidRDefault="005B0E45" w:rsidP="005B0E45">
      <w:pPr>
        <w:rPr>
          <w:ins w:id="121" w:author="RAGUENET Alain" w:date="2023-11-09T10:05:00Z"/>
        </w:rPr>
      </w:pPr>
      <w:ins w:id="122" w:author="RAGUENET Alain" w:date="2023-11-09T10:05:00Z">
        <w:r w:rsidRPr="005307A3">
          <w:t xml:space="preserve">The default </w:t>
        </w:r>
        <w:r w:rsidRPr="00221796">
          <w:t>NG-RAN UICC</w:t>
        </w:r>
        <w:r w:rsidRPr="005307A3">
          <w:t xml:space="preserve"> are used</w:t>
        </w:r>
        <w:r>
          <w:t>.</w:t>
        </w:r>
      </w:ins>
    </w:p>
    <w:p w14:paraId="07B9DAA3" w14:textId="77777777" w:rsidR="005B0E45" w:rsidRPr="005307A3" w:rsidRDefault="005B0E45" w:rsidP="005B0E45">
      <w:pPr>
        <w:pStyle w:val="Heading7"/>
        <w:rPr>
          <w:ins w:id="123" w:author="RAGUENET Alain" w:date="2023-11-09T10:05:00Z"/>
        </w:rPr>
      </w:pPr>
      <w:ins w:id="124" w:author="RAGUENET Alain" w:date="2023-11-09T10:05:00Z">
        <w:r w:rsidRPr="005307A3">
          <w:t>27.22</w:t>
        </w:r>
        <w:r>
          <w:t>.7.</w:t>
        </w:r>
        <w:r w:rsidRPr="00221796">
          <w:rPr>
            <w:highlight w:val="yellow"/>
          </w:rPr>
          <w:t>xx</w:t>
        </w:r>
        <w:r w:rsidRPr="005307A3">
          <w:t>.1.4.2</w:t>
        </w:r>
        <w:r w:rsidRPr="005307A3">
          <w:tab/>
          <w:t>Procedure</w:t>
        </w:r>
      </w:ins>
    </w:p>
    <w:p w14:paraId="000559E3" w14:textId="77777777" w:rsidR="005B0E45" w:rsidRPr="005307A3" w:rsidRDefault="005B0E45" w:rsidP="005B0E45">
      <w:pPr>
        <w:pStyle w:val="TH"/>
        <w:jc w:val="left"/>
        <w:rPr>
          <w:ins w:id="125" w:author="RAGUENET Alain" w:date="2023-11-09T10:05:00Z"/>
        </w:rPr>
      </w:pPr>
      <w:ins w:id="126" w:author="RAGUENET Alain" w:date="2023-11-09T10:05:00Z">
        <w:r w:rsidRPr="005307A3">
          <w:t xml:space="preserve">Expected Sequence 1.1 (EVENT DOWNLOAD - </w:t>
        </w:r>
        <w:r>
          <w:t>CAG</w:t>
        </w:r>
        <w:r w:rsidRPr="005307A3">
          <w:t xml:space="preserve"> Cell Selection event)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5B0E45" w:rsidRPr="005307A3" w14:paraId="478D1BA9" w14:textId="77777777" w:rsidTr="00954168">
        <w:trPr>
          <w:cantSplit/>
          <w:jc w:val="center"/>
          <w:ins w:id="127" w:author="RAGUENET Alain" w:date="2023-11-09T10:05:00Z"/>
        </w:trPr>
        <w:tc>
          <w:tcPr>
            <w:tcW w:w="542" w:type="dxa"/>
            <w:tcBorders>
              <w:top w:val="single" w:sz="6" w:space="0" w:color="auto"/>
              <w:left w:val="single" w:sz="6" w:space="0" w:color="auto"/>
              <w:bottom w:val="single" w:sz="4" w:space="0" w:color="auto"/>
              <w:right w:val="single" w:sz="6" w:space="0" w:color="auto"/>
            </w:tcBorders>
          </w:tcPr>
          <w:p w14:paraId="6856158E" w14:textId="77777777" w:rsidR="005B0E45" w:rsidRPr="005307A3" w:rsidRDefault="005B0E45" w:rsidP="00954168">
            <w:pPr>
              <w:pStyle w:val="TAH"/>
              <w:rPr>
                <w:ins w:id="128" w:author="RAGUENET Alain" w:date="2023-11-09T10:05:00Z"/>
              </w:rPr>
            </w:pPr>
            <w:ins w:id="129" w:author="RAGUENET Alain" w:date="2023-11-09T10:05: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985DC5A" w14:textId="77777777" w:rsidR="005B0E45" w:rsidRPr="005307A3" w:rsidRDefault="005B0E45" w:rsidP="00954168">
            <w:pPr>
              <w:pStyle w:val="TAH"/>
              <w:rPr>
                <w:ins w:id="130" w:author="RAGUENET Alain" w:date="2023-11-09T10:05:00Z"/>
              </w:rPr>
            </w:pPr>
            <w:ins w:id="131" w:author="RAGUENET Alain" w:date="2023-11-09T10:05: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F634263" w14:textId="77777777" w:rsidR="005B0E45" w:rsidRPr="005307A3" w:rsidRDefault="005B0E45" w:rsidP="00954168">
            <w:pPr>
              <w:pStyle w:val="TAH"/>
              <w:rPr>
                <w:ins w:id="132" w:author="RAGUENET Alain" w:date="2023-11-09T10:05:00Z"/>
              </w:rPr>
            </w:pPr>
            <w:ins w:id="133" w:author="RAGUENET Alain" w:date="2023-11-09T10:05: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0DF693B4" w14:textId="77777777" w:rsidR="005B0E45" w:rsidRPr="005307A3" w:rsidRDefault="005B0E45" w:rsidP="00954168">
            <w:pPr>
              <w:pStyle w:val="TAH"/>
              <w:rPr>
                <w:ins w:id="134" w:author="RAGUENET Alain" w:date="2023-11-09T10:05:00Z"/>
              </w:rPr>
            </w:pPr>
            <w:ins w:id="135" w:author="RAGUENET Alain" w:date="2023-11-09T10:05:00Z">
              <w:r w:rsidRPr="005307A3">
                <w:t>Comments</w:t>
              </w:r>
            </w:ins>
          </w:p>
        </w:tc>
      </w:tr>
      <w:tr w:rsidR="005B0E45" w:rsidRPr="005307A3" w14:paraId="7DFD8FCB" w14:textId="77777777" w:rsidTr="00954168">
        <w:trPr>
          <w:cantSplit/>
          <w:jc w:val="center"/>
          <w:ins w:id="13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6AEFE0" w14:textId="77777777" w:rsidR="005B0E45" w:rsidRPr="005307A3" w:rsidRDefault="005B0E45" w:rsidP="00954168">
            <w:pPr>
              <w:pStyle w:val="TAC"/>
              <w:rPr>
                <w:ins w:id="137" w:author="RAGUENET Alain" w:date="2023-11-09T10:05:00Z"/>
              </w:rPr>
            </w:pPr>
            <w:ins w:id="138" w:author="RAGUENET Alain" w:date="2023-11-09T10:05: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208110CF" w14:textId="77777777" w:rsidR="005B0E45" w:rsidRPr="005307A3" w:rsidRDefault="005B0E45" w:rsidP="00954168">
            <w:pPr>
              <w:pStyle w:val="TAC"/>
              <w:rPr>
                <w:ins w:id="139" w:author="RAGUENET Alain" w:date="2023-11-09T10:05:00Z"/>
              </w:rPr>
            </w:pPr>
            <w:ins w:id="140" w:author="RAGUENET Alain" w:date="2023-11-09T10:05: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26EA407" w14:textId="77777777" w:rsidR="005B0E45" w:rsidRPr="005307A3" w:rsidRDefault="005B0E45" w:rsidP="00954168">
            <w:pPr>
              <w:pStyle w:val="TAL"/>
              <w:rPr>
                <w:ins w:id="141" w:author="RAGUENET Alain" w:date="2023-11-09T10:05:00Z"/>
              </w:rPr>
            </w:pPr>
            <w:ins w:id="142" w:author="RAGUENET Alain" w:date="2023-11-09T10:05:00Z">
              <w:r w:rsidRPr="005307A3">
                <w:t xml:space="preserve">The ME is registered to cell </w:t>
              </w:r>
              <w:r>
                <w:t>3</w:t>
              </w:r>
              <w:r w:rsidRPr="005307A3">
                <w:t xml:space="preserve"> and in </w:t>
              </w:r>
              <w:r w:rsidRPr="000E2855">
                <w:t>5GMM-IDLE</w:t>
              </w:r>
            </w:ins>
          </w:p>
        </w:tc>
        <w:tc>
          <w:tcPr>
            <w:tcW w:w="3776" w:type="dxa"/>
            <w:tcBorders>
              <w:top w:val="single" w:sz="4" w:space="0" w:color="auto"/>
              <w:left w:val="single" w:sz="4" w:space="0" w:color="auto"/>
              <w:bottom w:val="single" w:sz="4" w:space="0" w:color="auto"/>
              <w:right w:val="single" w:sz="4" w:space="0" w:color="auto"/>
            </w:tcBorders>
          </w:tcPr>
          <w:p w14:paraId="39975751" w14:textId="77777777" w:rsidR="005B0E45" w:rsidRPr="005307A3" w:rsidRDefault="005B0E45" w:rsidP="00954168">
            <w:pPr>
              <w:pStyle w:val="TAL"/>
              <w:rPr>
                <w:ins w:id="143" w:author="RAGUENET Alain" w:date="2023-11-09T10:05:00Z"/>
              </w:rPr>
            </w:pPr>
          </w:p>
        </w:tc>
      </w:tr>
      <w:tr w:rsidR="005B0E45" w:rsidRPr="005307A3" w14:paraId="0D54A3BC" w14:textId="77777777" w:rsidTr="00954168">
        <w:trPr>
          <w:cantSplit/>
          <w:jc w:val="center"/>
          <w:ins w:id="14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8268FE" w14:textId="77777777" w:rsidR="005B0E45" w:rsidRPr="005307A3" w:rsidRDefault="005B0E45" w:rsidP="00954168">
            <w:pPr>
              <w:pStyle w:val="TAC"/>
              <w:rPr>
                <w:ins w:id="145" w:author="RAGUENET Alain" w:date="2023-11-09T10:05:00Z"/>
              </w:rPr>
            </w:pPr>
            <w:ins w:id="146" w:author="RAGUENET Alain" w:date="2023-11-09T10:05: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3D0290B2" w14:textId="77777777" w:rsidR="005B0E45" w:rsidRPr="005307A3" w:rsidRDefault="005B0E45" w:rsidP="00954168">
            <w:pPr>
              <w:pStyle w:val="TAC"/>
              <w:rPr>
                <w:ins w:id="147" w:author="RAGUENET Alain" w:date="2023-11-09T10:05:00Z"/>
              </w:rPr>
            </w:pPr>
            <w:ins w:id="148"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2675CDE3" w14:textId="77777777" w:rsidR="005B0E45" w:rsidRPr="005307A3" w:rsidRDefault="005B0E45" w:rsidP="00954168">
            <w:pPr>
              <w:pStyle w:val="TAL"/>
              <w:rPr>
                <w:ins w:id="149" w:author="RAGUENET Alain" w:date="2023-11-09T10:05:00Z"/>
              </w:rPr>
            </w:pPr>
            <w:ins w:id="150" w:author="RAGUENET Alain" w:date="2023-11-09T10:05: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10685369" w14:textId="77777777" w:rsidR="005B0E45" w:rsidRPr="005307A3" w:rsidRDefault="005B0E45" w:rsidP="00954168">
            <w:pPr>
              <w:pStyle w:val="TAL"/>
              <w:rPr>
                <w:ins w:id="151" w:author="RAGUENET Alain" w:date="2023-11-09T10:05:00Z"/>
              </w:rPr>
            </w:pPr>
          </w:p>
        </w:tc>
      </w:tr>
      <w:tr w:rsidR="005B0E45" w:rsidRPr="005307A3" w14:paraId="13B45F22" w14:textId="77777777" w:rsidTr="00954168">
        <w:trPr>
          <w:cantSplit/>
          <w:jc w:val="center"/>
          <w:ins w:id="152"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1A2CCE" w14:textId="77777777" w:rsidR="005B0E45" w:rsidRPr="005307A3" w:rsidRDefault="005B0E45" w:rsidP="00954168">
            <w:pPr>
              <w:pStyle w:val="TAC"/>
              <w:rPr>
                <w:ins w:id="153" w:author="RAGUENET Alain" w:date="2023-11-09T10:05:00Z"/>
              </w:rPr>
            </w:pPr>
            <w:ins w:id="154" w:author="RAGUENET Alain" w:date="2023-11-09T10:05: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1E359595" w14:textId="77777777" w:rsidR="005B0E45" w:rsidRPr="005307A3" w:rsidRDefault="005B0E45" w:rsidP="00954168">
            <w:pPr>
              <w:pStyle w:val="TAC"/>
              <w:rPr>
                <w:ins w:id="155" w:author="RAGUENET Alain" w:date="2023-11-09T10:05:00Z"/>
              </w:rPr>
            </w:pPr>
            <w:ins w:id="156"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8B83832" w14:textId="77777777" w:rsidR="005B0E45" w:rsidRPr="005307A3" w:rsidRDefault="005B0E45" w:rsidP="00954168">
            <w:pPr>
              <w:pStyle w:val="TAL"/>
              <w:rPr>
                <w:ins w:id="157" w:author="RAGUENET Alain" w:date="2023-11-09T10:05:00Z"/>
              </w:rPr>
            </w:pPr>
            <w:ins w:id="158" w:author="RAGUENET Alain" w:date="2023-11-09T10:05: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1E509016" w14:textId="77777777" w:rsidR="005B0E45" w:rsidRPr="005307A3" w:rsidRDefault="005B0E45" w:rsidP="00954168">
            <w:pPr>
              <w:pStyle w:val="TAL"/>
              <w:rPr>
                <w:ins w:id="159" w:author="RAGUENET Alain" w:date="2023-11-09T10:05:00Z"/>
              </w:rPr>
            </w:pPr>
          </w:p>
        </w:tc>
      </w:tr>
      <w:tr w:rsidR="005B0E45" w:rsidRPr="005307A3" w14:paraId="1CB2468C" w14:textId="77777777" w:rsidTr="00954168">
        <w:trPr>
          <w:cantSplit/>
          <w:jc w:val="center"/>
          <w:ins w:id="160"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9B2453D" w14:textId="77777777" w:rsidR="005B0E45" w:rsidRPr="005307A3" w:rsidRDefault="005B0E45" w:rsidP="00954168">
            <w:pPr>
              <w:pStyle w:val="TAC"/>
              <w:rPr>
                <w:ins w:id="161" w:author="RAGUENET Alain" w:date="2023-11-09T10:05:00Z"/>
              </w:rPr>
            </w:pPr>
            <w:ins w:id="162" w:author="RAGUENET Alain" w:date="2023-11-09T10:05: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1716FD3E" w14:textId="77777777" w:rsidR="005B0E45" w:rsidRPr="005307A3" w:rsidRDefault="005B0E45" w:rsidP="00954168">
            <w:pPr>
              <w:pStyle w:val="TAC"/>
              <w:rPr>
                <w:ins w:id="163" w:author="RAGUENET Alain" w:date="2023-11-09T10:05:00Z"/>
              </w:rPr>
            </w:pPr>
            <w:ins w:id="164"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7FE0352" w14:textId="77777777" w:rsidR="005B0E45" w:rsidRPr="005307A3" w:rsidRDefault="005B0E45" w:rsidP="00954168">
            <w:pPr>
              <w:pStyle w:val="TAL"/>
              <w:rPr>
                <w:ins w:id="165" w:author="RAGUENET Alain" w:date="2023-11-09T10:05:00Z"/>
              </w:rPr>
            </w:pPr>
            <w:ins w:id="166" w:author="RAGUENET Alain" w:date="2023-11-09T10:05: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16D24BCA" w14:textId="77777777" w:rsidR="005B0E45" w:rsidRPr="005307A3" w:rsidRDefault="005B0E45" w:rsidP="00954168">
            <w:pPr>
              <w:pStyle w:val="TAL"/>
              <w:rPr>
                <w:ins w:id="167" w:author="RAGUENET Alain" w:date="2023-11-09T10:05:00Z"/>
              </w:rPr>
            </w:pPr>
          </w:p>
        </w:tc>
      </w:tr>
      <w:tr w:rsidR="005B0E45" w:rsidRPr="005307A3" w14:paraId="7F78DF3A" w14:textId="77777777" w:rsidTr="00954168">
        <w:trPr>
          <w:cantSplit/>
          <w:jc w:val="center"/>
          <w:ins w:id="168"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7E492B3E" w14:textId="77777777" w:rsidR="005B0E45" w:rsidRPr="005307A3" w:rsidRDefault="005B0E45" w:rsidP="00954168">
            <w:pPr>
              <w:pStyle w:val="TAC"/>
              <w:rPr>
                <w:ins w:id="169" w:author="RAGUENET Alain" w:date="2023-11-09T10:05:00Z"/>
              </w:rPr>
            </w:pPr>
            <w:ins w:id="170" w:author="RAGUENET Alain" w:date="2023-11-09T10:05: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580CE72D" w14:textId="77777777" w:rsidR="005B0E45" w:rsidRPr="005307A3" w:rsidRDefault="005B0E45" w:rsidP="00954168">
            <w:pPr>
              <w:pStyle w:val="TAC"/>
              <w:rPr>
                <w:ins w:id="171" w:author="RAGUENET Alain" w:date="2023-11-09T10:05:00Z"/>
              </w:rPr>
            </w:pPr>
            <w:ins w:id="172"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20D9AB8" w14:textId="77777777" w:rsidR="005B0E45" w:rsidRPr="005307A3" w:rsidRDefault="005B0E45" w:rsidP="00954168">
            <w:pPr>
              <w:pStyle w:val="TAL"/>
              <w:rPr>
                <w:ins w:id="173" w:author="RAGUENET Alain" w:date="2023-11-09T10:05:00Z"/>
              </w:rPr>
            </w:pPr>
            <w:ins w:id="174" w:author="RAGUENET Alain" w:date="2023-11-09T10:05: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5EF53180" w14:textId="77777777" w:rsidR="005B0E45" w:rsidRPr="005307A3" w:rsidRDefault="005B0E45" w:rsidP="00954168">
            <w:pPr>
              <w:pStyle w:val="TAL"/>
              <w:rPr>
                <w:ins w:id="175" w:author="RAGUENET Alain" w:date="2023-11-09T10:05:00Z"/>
              </w:rPr>
            </w:pPr>
          </w:p>
        </w:tc>
      </w:tr>
      <w:tr w:rsidR="005B0E45" w:rsidRPr="005307A3" w14:paraId="7FF070AE" w14:textId="77777777" w:rsidTr="00954168">
        <w:trPr>
          <w:cantSplit/>
          <w:jc w:val="center"/>
          <w:ins w:id="17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B18C235" w14:textId="77777777" w:rsidR="005B0E45" w:rsidRPr="005307A3" w:rsidRDefault="005B0E45" w:rsidP="00954168">
            <w:pPr>
              <w:pStyle w:val="TAC"/>
              <w:rPr>
                <w:ins w:id="177" w:author="RAGUENET Alain" w:date="2023-11-09T10:05:00Z"/>
              </w:rPr>
            </w:pPr>
            <w:ins w:id="178" w:author="RAGUENET Alain" w:date="2023-11-09T10:05: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5FDF5B1F" w14:textId="77777777" w:rsidR="005B0E45" w:rsidRPr="005307A3" w:rsidRDefault="005B0E45" w:rsidP="00954168">
            <w:pPr>
              <w:pStyle w:val="TAC"/>
              <w:rPr>
                <w:ins w:id="179" w:author="RAGUENET Alain" w:date="2023-11-09T10:05:00Z"/>
              </w:rPr>
            </w:pPr>
            <w:ins w:id="180"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16B7955F" w14:textId="77777777" w:rsidR="005B0E45" w:rsidRPr="005307A3" w:rsidRDefault="005B0E45" w:rsidP="00954168">
            <w:pPr>
              <w:pStyle w:val="TAL"/>
              <w:rPr>
                <w:ins w:id="181" w:author="RAGUENET Alain" w:date="2023-11-09T10:05:00Z"/>
              </w:rPr>
            </w:pPr>
            <w:ins w:id="182" w:author="RAGUENET Alain" w:date="2023-11-09T10:05:00Z">
              <w:r w:rsidRPr="005307A3">
                <w:t xml:space="preserve">Cell </w:t>
              </w:r>
              <w:r>
                <w:t>1</w:t>
              </w:r>
              <w:r w:rsidRPr="005307A3">
                <w:t xml:space="preserve"> is enabled</w:t>
              </w:r>
            </w:ins>
          </w:p>
        </w:tc>
        <w:tc>
          <w:tcPr>
            <w:tcW w:w="3776" w:type="dxa"/>
            <w:tcBorders>
              <w:top w:val="single" w:sz="4" w:space="0" w:color="auto"/>
              <w:left w:val="single" w:sz="4" w:space="0" w:color="auto"/>
              <w:bottom w:val="single" w:sz="4" w:space="0" w:color="auto"/>
              <w:right w:val="single" w:sz="4" w:space="0" w:color="auto"/>
            </w:tcBorders>
          </w:tcPr>
          <w:p w14:paraId="1BEA2093" w14:textId="77777777" w:rsidR="005B0E45" w:rsidRPr="005307A3" w:rsidRDefault="005B0E45" w:rsidP="00954168">
            <w:pPr>
              <w:pStyle w:val="TAL"/>
              <w:rPr>
                <w:ins w:id="183" w:author="RAGUENET Alain" w:date="2023-11-09T10:05:00Z"/>
              </w:rPr>
            </w:pPr>
          </w:p>
        </w:tc>
      </w:tr>
      <w:tr w:rsidR="005B0E45" w:rsidRPr="005307A3" w14:paraId="0715B149" w14:textId="77777777" w:rsidTr="00954168">
        <w:trPr>
          <w:cantSplit/>
          <w:jc w:val="center"/>
          <w:ins w:id="18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461FB5C7" w14:textId="77777777" w:rsidR="005B0E45" w:rsidRPr="005307A3" w:rsidRDefault="005B0E45" w:rsidP="00954168">
            <w:pPr>
              <w:pStyle w:val="TAC"/>
              <w:rPr>
                <w:ins w:id="185" w:author="RAGUENET Alain" w:date="2023-11-09T10:05:00Z"/>
              </w:rPr>
            </w:pPr>
            <w:ins w:id="186" w:author="RAGUENET Alain" w:date="2023-11-09T10:05: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498D62CB" w14:textId="77777777" w:rsidR="005B0E45" w:rsidRPr="005307A3" w:rsidRDefault="005B0E45" w:rsidP="00954168">
            <w:pPr>
              <w:pStyle w:val="TAC"/>
              <w:rPr>
                <w:ins w:id="187" w:author="RAGUENET Alain" w:date="2023-11-09T10:05:00Z"/>
              </w:rPr>
            </w:pPr>
            <w:ins w:id="188" w:author="RAGUENET Alain" w:date="2023-11-09T10:05:00Z">
              <w:r w:rsidRPr="005307A3">
                <w:t>User</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5013D4DF" w14:textId="77777777" w:rsidR="005B0E45" w:rsidRPr="005307A3" w:rsidRDefault="005B0E45" w:rsidP="00954168">
            <w:pPr>
              <w:pStyle w:val="TAL"/>
              <w:rPr>
                <w:ins w:id="189" w:author="RAGUENET Alain" w:date="2023-11-09T10:05:00Z"/>
              </w:rPr>
            </w:pPr>
            <w:ins w:id="190"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1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23DA41A9" w14:textId="77777777" w:rsidR="005B0E45" w:rsidRPr="005307A3" w:rsidRDefault="005B0E45" w:rsidP="00954168">
            <w:pPr>
              <w:pStyle w:val="TAL"/>
              <w:rPr>
                <w:ins w:id="191" w:author="RAGUENET Alain" w:date="2023-11-09T10:05:00Z"/>
              </w:rPr>
            </w:pPr>
            <w:ins w:id="192" w:author="RAGUENET Alain" w:date="2023-11-09T10:05:00Z">
              <w:r>
                <w:t>'CAG information list' shall not be provided in registration accept message.</w:t>
              </w:r>
            </w:ins>
          </w:p>
        </w:tc>
      </w:tr>
      <w:tr w:rsidR="005B0E45" w:rsidRPr="005307A3" w14:paraId="3EBE58EF" w14:textId="77777777" w:rsidTr="00954168">
        <w:trPr>
          <w:cantSplit/>
          <w:jc w:val="center"/>
          <w:ins w:id="193"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63EFC88" w14:textId="77777777" w:rsidR="005B0E45" w:rsidRPr="005307A3" w:rsidRDefault="005B0E45" w:rsidP="00954168">
            <w:pPr>
              <w:pStyle w:val="TAC"/>
              <w:rPr>
                <w:ins w:id="194" w:author="RAGUENET Alain" w:date="2023-11-09T10:05:00Z"/>
              </w:rPr>
            </w:pPr>
            <w:ins w:id="195" w:author="RAGUENET Alain" w:date="2023-11-09T10:05:00Z">
              <w:r>
                <w:t>8</w:t>
              </w:r>
            </w:ins>
          </w:p>
        </w:tc>
        <w:tc>
          <w:tcPr>
            <w:tcW w:w="1247" w:type="dxa"/>
            <w:tcBorders>
              <w:top w:val="single" w:sz="4" w:space="0" w:color="auto"/>
              <w:left w:val="single" w:sz="4" w:space="0" w:color="auto"/>
              <w:bottom w:val="single" w:sz="4" w:space="0" w:color="auto"/>
              <w:right w:val="single" w:sz="4" w:space="0" w:color="auto"/>
            </w:tcBorders>
          </w:tcPr>
          <w:p w14:paraId="196AE465" w14:textId="77777777" w:rsidR="005B0E45" w:rsidRPr="005307A3" w:rsidRDefault="005B0E45" w:rsidP="00954168">
            <w:pPr>
              <w:pStyle w:val="TAC"/>
              <w:rPr>
                <w:ins w:id="196" w:author="RAGUENET Alain" w:date="2023-11-09T10:05:00Z"/>
              </w:rPr>
            </w:pPr>
            <w:ins w:id="197"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4C8BB40" w14:textId="46C386A1" w:rsidR="005B0E45" w:rsidRPr="005307A3" w:rsidRDefault="005B0E45" w:rsidP="00954168">
            <w:pPr>
              <w:pStyle w:val="TAL"/>
              <w:rPr>
                <w:ins w:id="198" w:author="RAGUENET Alain" w:date="2023-11-09T10:05:00Z"/>
              </w:rPr>
            </w:pPr>
            <w:ins w:id="199" w:author="RAGUENET Alain" w:date="2023-11-09T10:05:00Z">
              <w:r w:rsidRPr="005307A3">
                <w:t xml:space="preserve">ENVELOPE: EVENT DOWNLOAD – </w:t>
              </w:r>
              <w:r>
                <w:t>CAG</w:t>
              </w:r>
              <w:r w:rsidRPr="005307A3">
                <w:t xml:space="preserve"> Cell </w:t>
              </w:r>
            </w:ins>
            <w:ins w:id="200" w:author="RAGUENET Alain" w:date="2023-11-09T17:48:00Z">
              <w:r w:rsidR="000635F7" w:rsidRPr="005307A3">
                <w:t>selection 1.1.1A</w:t>
              </w:r>
            </w:ins>
          </w:p>
          <w:p w14:paraId="13C467CF" w14:textId="77777777" w:rsidR="005B0E45" w:rsidRPr="005307A3" w:rsidRDefault="005B0E45" w:rsidP="00954168">
            <w:pPr>
              <w:pStyle w:val="TAL"/>
              <w:rPr>
                <w:ins w:id="201" w:author="RAGUENET Alain" w:date="2023-11-09T10:05:00Z"/>
              </w:rPr>
            </w:pPr>
            <w:ins w:id="202" w:author="RAGUENET Alain" w:date="2023-11-09T10:05:00Z">
              <w:r w:rsidRPr="005307A3">
                <w:t>OR</w:t>
              </w:r>
            </w:ins>
          </w:p>
          <w:p w14:paraId="70CF36B4" w14:textId="77777777" w:rsidR="005B0E45" w:rsidRPr="005307A3" w:rsidRDefault="005B0E45" w:rsidP="00954168">
            <w:pPr>
              <w:pStyle w:val="TAL"/>
              <w:rPr>
                <w:ins w:id="203" w:author="RAGUENET Alain" w:date="2023-11-09T10:05:00Z"/>
              </w:rPr>
            </w:pPr>
            <w:ins w:id="204" w:author="RAGUENET Alain" w:date="2023-11-09T10:05:00Z">
              <w:r w:rsidRPr="005307A3">
                <w:t xml:space="preserve">ENVELOPE: EVENT DOWNLOAD – </w:t>
              </w:r>
              <w:r>
                <w:t>CAG</w:t>
              </w:r>
              <w:r w:rsidRPr="005307A3">
                <w:t xml:space="preserve"> Cell selection  1.1.1B</w:t>
              </w:r>
            </w:ins>
          </w:p>
        </w:tc>
        <w:tc>
          <w:tcPr>
            <w:tcW w:w="3776" w:type="dxa"/>
            <w:tcBorders>
              <w:top w:val="single" w:sz="4" w:space="0" w:color="auto"/>
              <w:left w:val="single" w:sz="4" w:space="0" w:color="auto"/>
              <w:bottom w:val="single" w:sz="4" w:space="0" w:color="auto"/>
              <w:right w:val="single" w:sz="4" w:space="0" w:color="auto"/>
            </w:tcBorders>
          </w:tcPr>
          <w:p w14:paraId="587294AB" w14:textId="77777777" w:rsidR="005B0E45" w:rsidRPr="005307A3" w:rsidRDefault="005B0E45" w:rsidP="00954168">
            <w:pPr>
              <w:pStyle w:val="TAL"/>
              <w:rPr>
                <w:ins w:id="205" w:author="RAGUENET Alain" w:date="2023-11-09T10:05:00Z"/>
              </w:rPr>
            </w:pPr>
            <w:ins w:id="206" w:author="RAGUENET Alain" w:date="2023-11-09T10:05:00Z">
              <w:r w:rsidRPr="005307A3">
                <w:t xml:space="preserve">Camping on </w:t>
              </w:r>
              <w:r>
                <w:t>CAG</w:t>
              </w:r>
              <w:r w:rsidRPr="005307A3">
                <w:t xml:space="preserve"> cell, </w:t>
              </w:r>
              <w:r>
                <w:t xml:space="preserve">CAG </w:t>
              </w:r>
              <w:r w:rsidRPr="005307A3">
                <w:t>ID=</w:t>
              </w:r>
              <w:r w:rsidRPr="0041528A">
                <w:t>00000</w:t>
              </w:r>
              <w:r>
                <w:t>1</w:t>
              </w:r>
            </w:ins>
          </w:p>
        </w:tc>
      </w:tr>
      <w:tr w:rsidR="005B0E45" w:rsidRPr="005307A3" w14:paraId="2CBE0CBF" w14:textId="77777777" w:rsidTr="00954168">
        <w:trPr>
          <w:cantSplit/>
          <w:jc w:val="center"/>
          <w:ins w:id="20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2766A97C" w14:textId="77777777" w:rsidR="005B0E45" w:rsidRPr="005307A3" w:rsidRDefault="005B0E45" w:rsidP="00954168">
            <w:pPr>
              <w:pStyle w:val="TAC"/>
              <w:rPr>
                <w:ins w:id="208" w:author="RAGUENET Alain" w:date="2023-11-09T10:05:00Z"/>
              </w:rPr>
            </w:pPr>
            <w:ins w:id="209" w:author="RAGUENET Alain" w:date="2023-11-09T10:05: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2880B9AA" w14:textId="77777777" w:rsidR="005B0E45" w:rsidRPr="005307A3" w:rsidRDefault="005B0E45" w:rsidP="00954168">
            <w:pPr>
              <w:pStyle w:val="TAC"/>
              <w:rPr>
                <w:ins w:id="210" w:author="RAGUENET Alain" w:date="2023-11-09T10:05:00Z"/>
              </w:rPr>
            </w:pPr>
            <w:ins w:id="211"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6D5F6A66" w14:textId="77777777" w:rsidR="005B0E45" w:rsidRPr="005307A3" w:rsidRDefault="005B0E45" w:rsidP="00954168">
            <w:pPr>
              <w:pStyle w:val="TAL"/>
              <w:rPr>
                <w:ins w:id="212" w:author="RAGUENET Alain" w:date="2023-11-09T10:05:00Z"/>
              </w:rPr>
            </w:pPr>
            <w:ins w:id="213" w:author="RAGUENET Alain" w:date="2023-11-09T10:05:00Z">
              <w:r w:rsidRPr="005307A3">
                <w:t xml:space="preserve">Cell </w:t>
              </w:r>
              <w:r>
                <w:t>1</w:t>
              </w:r>
              <w:r w:rsidRPr="005307A3">
                <w:t xml:space="preserve"> is disabled</w:t>
              </w:r>
            </w:ins>
          </w:p>
          <w:p w14:paraId="0081BB60" w14:textId="77777777" w:rsidR="005B0E45" w:rsidRPr="005307A3" w:rsidRDefault="005B0E45" w:rsidP="00954168">
            <w:pPr>
              <w:pStyle w:val="TAL"/>
              <w:rPr>
                <w:ins w:id="214" w:author="RAGUENET Alain" w:date="2023-11-09T10:05:00Z"/>
              </w:rPr>
            </w:pPr>
            <w:ins w:id="215" w:author="RAGUENET Alain" w:date="2023-11-09T10:05:00Z">
              <w:r w:rsidRPr="005307A3">
                <w:t>Cell</w:t>
              </w:r>
              <w:r>
                <w:t xml:space="preserve"> 2</w:t>
              </w:r>
              <w:r w:rsidRPr="005307A3">
                <w:t xml:space="preserve"> is enabled </w:t>
              </w:r>
            </w:ins>
          </w:p>
        </w:tc>
        <w:tc>
          <w:tcPr>
            <w:tcW w:w="3776" w:type="dxa"/>
            <w:tcBorders>
              <w:top w:val="single" w:sz="4" w:space="0" w:color="auto"/>
              <w:left w:val="single" w:sz="4" w:space="0" w:color="auto"/>
              <w:bottom w:val="single" w:sz="4" w:space="0" w:color="auto"/>
              <w:right w:val="single" w:sz="4" w:space="0" w:color="auto"/>
            </w:tcBorders>
          </w:tcPr>
          <w:p w14:paraId="0BFE1025" w14:textId="77777777" w:rsidR="005B0E45" w:rsidRPr="005307A3" w:rsidRDefault="005B0E45" w:rsidP="00954168">
            <w:pPr>
              <w:pStyle w:val="TAL"/>
              <w:rPr>
                <w:ins w:id="216" w:author="RAGUENET Alain" w:date="2023-11-09T10:05:00Z"/>
              </w:rPr>
            </w:pPr>
          </w:p>
        </w:tc>
      </w:tr>
      <w:tr w:rsidR="005B0E45" w:rsidRPr="005307A3" w14:paraId="2163C767" w14:textId="77777777" w:rsidTr="00954168">
        <w:trPr>
          <w:cantSplit/>
          <w:jc w:val="center"/>
          <w:ins w:id="21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11FBCE4C" w14:textId="77777777" w:rsidR="005B0E45" w:rsidRPr="005307A3" w:rsidRDefault="005B0E45" w:rsidP="00954168">
            <w:pPr>
              <w:pStyle w:val="TAC"/>
              <w:rPr>
                <w:ins w:id="218" w:author="RAGUENET Alain" w:date="2023-11-09T10:05:00Z"/>
              </w:rPr>
            </w:pPr>
            <w:ins w:id="219" w:author="RAGUENET Alain" w:date="2023-11-09T10:05:00Z">
              <w:r w:rsidRPr="005307A3">
                <w:t>1</w:t>
              </w:r>
              <w:r>
                <w:t>0</w:t>
              </w:r>
            </w:ins>
          </w:p>
        </w:tc>
        <w:tc>
          <w:tcPr>
            <w:tcW w:w="1247" w:type="dxa"/>
            <w:tcBorders>
              <w:top w:val="single" w:sz="4" w:space="0" w:color="auto"/>
              <w:left w:val="single" w:sz="4" w:space="0" w:color="auto"/>
              <w:bottom w:val="single" w:sz="4" w:space="0" w:color="auto"/>
              <w:right w:val="single" w:sz="4" w:space="0" w:color="auto"/>
            </w:tcBorders>
          </w:tcPr>
          <w:p w14:paraId="0425FFB5" w14:textId="77777777" w:rsidR="005B0E45" w:rsidRPr="005307A3" w:rsidRDefault="005B0E45" w:rsidP="00954168">
            <w:pPr>
              <w:pStyle w:val="TAC"/>
              <w:rPr>
                <w:ins w:id="220" w:author="RAGUENET Alain" w:date="2023-11-09T10:05:00Z"/>
              </w:rPr>
            </w:pPr>
            <w:ins w:id="221"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0CF8687" w14:textId="77777777" w:rsidR="005B0E45" w:rsidRDefault="005B0E45" w:rsidP="00954168">
            <w:pPr>
              <w:pStyle w:val="TAL"/>
              <w:rPr>
                <w:ins w:id="222" w:author="RAGUENET Alain" w:date="2023-11-09T10:05:00Z"/>
              </w:rPr>
            </w:pPr>
            <w:ins w:id="223" w:author="RAGUENET Alain" w:date="2023-11-09T10:05:00Z">
              <w:r w:rsidRPr="005307A3">
                <w:t xml:space="preserve">ENVELOPE: EVENT DOWNLOAD – </w:t>
              </w:r>
              <w:r>
                <w:t>CAG</w:t>
              </w:r>
              <w:r w:rsidRPr="005307A3">
                <w:t xml:space="preserve"> Cell selection  1.1.</w:t>
              </w:r>
              <w:r>
                <w:t>2A</w:t>
              </w:r>
            </w:ins>
          </w:p>
          <w:p w14:paraId="7468BAF9" w14:textId="77777777" w:rsidR="005B0E45" w:rsidRDefault="005B0E45" w:rsidP="00954168">
            <w:pPr>
              <w:pStyle w:val="TAL"/>
              <w:rPr>
                <w:ins w:id="224" w:author="RAGUENET Alain" w:date="2023-11-09T10:05:00Z"/>
              </w:rPr>
            </w:pPr>
            <w:ins w:id="225" w:author="RAGUENET Alain" w:date="2023-11-09T10:05:00Z">
              <w:r>
                <w:t>OR</w:t>
              </w:r>
              <w:r w:rsidRPr="005307A3">
                <w:t xml:space="preserve"> </w:t>
              </w:r>
            </w:ins>
          </w:p>
          <w:p w14:paraId="70D9E761" w14:textId="77777777" w:rsidR="005B0E45" w:rsidRDefault="005B0E45" w:rsidP="00954168">
            <w:pPr>
              <w:pStyle w:val="TAL"/>
              <w:rPr>
                <w:ins w:id="226" w:author="RAGUENET Alain" w:date="2023-11-09T10:05:00Z"/>
              </w:rPr>
            </w:pPr>
            <w:ins w:id="227" w:author="RAGUENET Alain" w:date="2023-11-09T10:05:00Z">
              <w:r w:rsidRPr="005307A3">
                <w:t>ENVELOPE: EVENT DOWNLOAD</w:t>
              </w:r>
            </w:ins>
          </w:p>
          <w:p w14:paraId="728E5711" w14:textId="77777777" w:rsidR="005B0E45" w:rsidRPr="005307A3" w:rsidRDefault="005B0E45" w:rsidP="00954168">
            <w:pPr>
              <w:pStyle w:val="TAL"/>
              <w:rPr>
                <w:ins w:id="228" w:author="RAGUENET Alain" w:date="2023-11-09T10:05:00Z"/>
              </w:rPr>
            </w:pPr>
            <w:ins w:id="229" w:author="RAGUENET Alain" w:date="2023-11-09T10:05:00Z">
              <w:r w:rsidRPr="005307A3">
                <w:t xml:space="preserve">– </w:t>
              </w:r>
              <w:r>
                <w:t>CAG</w:t>
              </w:r>
              <w:r w:rsidRPr="005307A3">
                <w:t xml:space="preserve"> Cell selection  1.1.</w:t>
              </w:r>
              <w:r>
                <w:t>2B</w:t>
              </w:r>
            </w:ins>
          </w:p>
        </w:tc>
        <w:tc>
          <w:tcPr>
            <w:tcW w:w="3776" w:type="dxa"/>
            <w:tcBorders>
              <w:top w:val="single" w:sz="4" w:space="0" w:color="auto"/>
              <w:left w:val="single" w:sz="4" w:space="0" w:color="auto"/>
              <w:bottom w:val="single" w:sz="4" w:space="0" w:color="auto"/>
              <w:right w:val="single" w:sz="4" w:space="0" w:color="auto"/>
            </w:tcBorders>
          </w:tcPr>
          <w:p w14:paraId="59AF177E" w14:textId="77777777" w:rsidR="005B0E45" w:rsidRPr="005307A3" w:rsidRDefault="005B0E45" w:rsidP="00954168">
            <w:pPr>
              <w:pStyle w:val="TAL"/>
              <w:rPr>
                <w:ins w:id="230" w:author="RAGUENET Alain" w:date="2023-11-09T10:05:00Z"/>
              </w:rPr>
            </w:pPr>
            <w:ins w:id="231" w:author="RAGUENET Alain" w:date="2023-11-09T10:05:00Z">
              <w:r w:rsidRPr="005307A3">
                <w:t xml:space="preserve">Leaving </w:t>
              </w:r>
              <w:r>
                <w:t>CAG</w:t>
              </w:r>
              <w:r w:rsidRPr="005307A3">
                <w:t xml:space="preserve"> cell with </w:t>
              </w:r>
              <w:r>
                <w:t xml:space="preserve">CAG </w:t>
              </w:r>
              <w:r w:rsidRPr="005307A3">
                <w:t>ID=</w:t>
              </w:r>
              <w:r w:rsidRPr="0041528A">
                <w:t>00000</w:t>
              </w:r>
              <w:r>
                <w:t>1</w:t>
              </w:r>
              <w:r w:rsidRPr="005307A3">
                <w:t>.</w:t>
              </w:r>
            </w:ins>
          </w:p>
          <w:p w14:paraId="2D252167" w14:textId="77777777" w:rsidR="005B0E45" w:rsidRPr="005307A3" w:rsidRDefault="005B0E45" w:rsidP="00954168">
            <w:pPr>
              <w:pStyle w:val="TAL"/>
              <w:rPr>
                <w:ins w:id="232" w:author="RAGUENET Alain" w:date="2023-11-09T10:05:00Z"/>
              </w:rPr>
            </w:pPr>
            <w:ins w:id="233" w:author="RAGUENET Alain" w:date="2023-11-09T10:05:00Z">
              <w:r w:rsidRPr="005307A3">
                <w:t xml:space="preserve">Not camped on a </w:t>
              </w:r>
              <w:r>
                <w:t>CAG</w:t>
              </w:r>
              <w:r w:rsidRPr="005307A3">
                <w:t xml:space="preserve"> cell.</w:t>
              </w:r>
            </w:ins>
          </w:p>
          <w:p w14:paraId="047F4417" w14:textId="77777777" w:rsidR="005B0E45" w:rsidRPr="005307A3" w:rsidRDefault="005B0E45" w:rsidP="00954168">
            <w:pPr>
              <w:pStyle w:val="TAL"/>
              <w:rPr>
                <w:ins w:id="234" w:author="RAGUENET Alain" w:date="2023-11-09T10:05:00Z"/>
              </w:rPr>
            </w:pPr>
          </w:p>
        </w:tc>
      </w:tr>
      <w:tr w:rsidR="005B0E45" w:rsidRPr="005307A3" w14:paraId="2C4C7FF4" w14:textId="77777777" w:rsidTr="00954168">
        <w:trPr>
          <w:cantSplit/>
          <w:jc w:val="center"/>
          <w:ins w:id="235"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E571DE" w14:textId="77777777" w:rsidR="005B0E45" w:rsidRPr="005307A3" w:rsidRDefault="005B0E45" w:rsidP="00954168">
            <w:pPr>
              <w:pStyle w:val="TAC"/>
              <w:rPr>
                <w:ins w:id="236" w:author="RAGUENET Alain" w:date="2023-11-09T10:05:00Z"/>
              </w:rPr>
            </w:pPr>
            <w:ins w:id="237" w:author="RAGUENET Alain" w:date="2023-11-09T10:05:00Z">
              <w:r w:rsidRPr="005307A3">
                <w:t>1</w:t>
              </w:r>
              <w:r>
                <w:t>1</w:t>
              </w:r>
            </w:ins>
          </w:p>
        </w:tc>
        <w:tc>
          <w:tcPr>
            <w:tcW w:w="1247" w:type="dxa"/>
            <w:tcBorders>
              <w:top w:val="single" w:sz="4" w:space="0" w:color="auto"/>
              <w:left w:val="single" w:sz="4" w:space="0" w:color="auto"/>
              <w:bottom w:val="single" w:sz="4" w:space="0" w:color="auto"/>
              <w:right w:val="single" w:sz="4" w:space="0" w:color="auto"/>
            </w:tcBorders>
          </w:tcPr>
          <w:p w14:paraId="7C4E1501" w14:textId="77777777" w:rsidR="005B0E45" w:rsidRPr="005307A3" w:rsidRDefault="005B0E45" w:rsidP="00954168">
            <w:pPr>
              <w:pStyle w:val="TAC"/>
              <w:rPr>
                <w:ins w:id="238" w:author="RAGUENET Alain" w:date="2023-11-09T10:05:00Z"/>
              </w:rPr>
            </w:pPr>
            <w:proofErr w:type="spellStart"/>
            <w:ins w:id="239" w:author="RAGUENET Alain" w:date="2023-11-09T10:05:00Z">
              <w:r w:rsidRPr="005307A3">
                <w:t>User</w:t>
              </w:r>
              <w:r w:rsidRPr="005307A3">
                <w:rPr>
                  <w:rFonts w:ascii="Symbol" w:hAnsi="Symbol"/>
                </w:rPr>
                <w:t></w:t>
              </w:r>
              <w:r w:rsidRPr="005307A3">
                <w:t>ME</w:t>
              </w:r>
              <w:proofErr w:type="spellEnd"/>
            </w:ins>
          </w:p>
        </w:tc>
        <w:tc>
          <w:tcPr>
            <w:tcW w:w="2892" w:type="dxa"/>
            <w:tcBorders>
              <w:top w:val="single" w:sz="4" w:space="0" w:color="auto"/>
              <w:left w:val="single" w:sz="4" w:space="0" w:color="auto"/>
              <w:bottom w:val="single" w:sz="4" w:space="0" w:color="auto"/>
              <w:right w:val="single" w:sz="4" w:space="0" w:color="auto"/>
            </w:tcBorders>
          </w:tcPr>
          <w:p w14:paraId="5A88D2E1" w14:textId="77777777" w:rsidR="005B0E45" w:rsidRPr="005307A3" w:rsidRDefault="005B0E45" w:rsidP="00954168">
            <w:pPr>
              <w:pStyle w:val="TAL"/>
              <w:rPr>
                <w:ins w:id="240" w:author="RAGUENET Alain" w:date="2023-11-09T10:05:00Z"/>
              </w:rPr>
            </w:pPr>
            <w:ins w:id="241"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2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4E0EE3F8" w14:textId="77777777" w:rsidR="005B0E45" w:rsidRPr="005307A3" w:rsidRDefault="005B0E45" w:rsidP="00954168">
            <w:pPr>
              <w:pStyle w:val="TAL"/>
              <w:rPr>
                <w:ins w:id="242" w:author="RAGUENET Alain" w:date="2023-11-09T10:05:00Z"/>
              </w:rPr>
            </w:pPr>
            <w:ins w:id="243" w:author="RAGUENET Alain" w:date="2023-11-09T10:05:00Z">
              <w:r>
                <w:t>'CAG information list' shall not be provided in registration accept message.</w:t>
              </w:r>
            </w:ins>
          </w:p>
        </w:tc>
      </w:tr>
      <w:tr w:rsidR="005B0E45" w:rsidRPr="005307A3" w14:paraId="79C045DB" w14:textId="77777777" w:rsidTr="00954168">
        <w:trPr>
          <w:cantSplit/>
          <w:jc w:val="center"/>
          <w:ins w:id="24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DD58BD6" w14:textId="77777777" w:rsidR="005B0E45" w:rsidRPr="005307A3" w:rsidRDefault="005B0E45" w:rsidP="00954168">
            <w:pPr>
              <w:pStyle w:val="TAC"/>
              <w:rPr>
                <w:ins w:id="245" w:author="RAGUENET Alain" w:date="2023-11-09T10:05:00Z"/>
              </w:rPr>
            </w:pPr>
            <w:ins w:id="246" w:author="RAGUENET Alain" w:date="2023-11-09T10:05:00Z">
              <w:r w:rsidRPr="005307A3">
                <w:t>1</w:t>
              </w:r>
              <w:r>
                <w:t>2</w:t>
              </w:r>
            </w:ins>
          </w:p>
        </w:tc>
        <w:tc>
          <w:tcPr>
            <w:tcW w:w="1247" w:type="dxa"/>
            <w:tcBorders>
              <w:top w:val="single" w:sz="4" w:space="0" w:color="auto"/>
              <w:left w:val="single" w:sz="4" w:space="0" w:color="auto"/>
              <w:bottom w:val="single" w:sz="4" w:space="0" w:color="auto"/>
              <w:right w:val="single" w:sz="4" w:space="0" w:color="auto"/>
            </w:tcBorders>
          </w:tcPr>
          <w:p w14:paraId="54623C33" w14:textId="77777777" w:rsidR="005B0E45" w:rsidRPr="005307A3" w:rsidRDefault="005B0E45" w:rsidP="00954168">
            <w:pPr>
              <w:pStyle w:val="TAC"/>
              <w:rPr>
                <w:ins w:id="247" w:author="RAGUENET Alain" w:date="2023-11-09T10:05:00Z"/>
              </w:rPr>
            </w:pPr>
            <w:ins w:id="248"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7AC57DA" w14:textId="77777777" w:rsidR="005B0E45" w:rsidRPr="005307A3" w:rsidRDefault="005B0E45" w:rsidP="00954168">
            <w:pPr>
              <w:pStyle w:val="TAL"/>
              <w:rPr>
                <w:ins w:id="249" w:author="RAGUENET Alain" w:date="2023-11-09T10:05:00Z"/>
              </w:rPr>
            </w:pPr>
            <w:ins w:id="250" w:author="RAGUENET Alain" w:date="2023-11-09T10:05:00Z">
              <w:r w:rsidRPr="005307A3">
                <w:t xml:space="preserve">ENVELOPE: EVENT DOWNLOAD – </w:t>
              </w:r>
              <w:r>
                <w:t>CAG</w:t>
              </w:r>
              <w:r w:rsidRPr="005307A3">
                <w:t xml:space="preserve"> Cell selection  1.</w:t>
              </w:r>
              <w:r>
                <w:t>1</w:t>
              </w:r>
              <w:r w:rsidRPr="005307A3">
                <w:t>.</w:t>
              </w:r>
              <w:r>
                <w:t>3</w:t>
              </w:r>
              <w:r w:rsidRPr="005307A3">
                <w:t>A</w:t>
              </w:r>
            </w:ins>
          </w:p>
          <w:p w14:paraId="09B3328C" w14:textId="77777777" w:rsidR="005B0E45" w:rsidRPr="005307A3" w:rsidRDefault="005B0E45" w:rsidP="00954168">
            <w:pPr>
              <w:pStyle w:val="TAL"/>
              <w:rPr>
                <w:ins w:id="251" w:author="RAGUENET Alain" w:date="2023-11-09T10:05:00Z"/>
              </w:rPr>
            </w:pPr>
            <w:ins w:id="252" w:author="RAGUENET Alain" w:date="2023-11-09T10:05:00Z">
              <w:r w:rsidRPr="005307A3">
                <w:t>OR</w:t>
              </w:r>
            </w:ins>
          </w:p>
          <w:p w14:paraId="3AA6CB00" w14:textId="77777777" w:rsidR="005B0E45" w:rsidRPr="005307A3" w:rsidRDefault="005B0E45" w:rsidP="00954168">
            <w:pPr>
              <w:pStyle w:val="TAL"/>
              <w:rPr>
                <w:ins w:id="253" w:author="RAGUENET Alain" w:date="2023-11-09T10:05:00Z"/>
              </w:rPr>
            </w:pPr>
            <w:ins w:id="254" w:author="RAGUENET Alain" w:date="2023-11-09T10:05:00Z">
              <w:r w:rsidRPr="005307A3">
                <w:t xml:space="preserve">ENVELOPE: EVENT DOWNLOAD – </w:t>
              </w:r>
              <w:r>
                <w:t>CAG</w:t>
              </w:r>
              <w:r w:rsidRPr="005307A3">
                <w:t xml:space="preserve"> Cell selection  1.1.</w:t>
              </w:r>
              <w:r>
                <w:t>3</w:t>
              </w:r>
              <w:r w:rsidRPr="005307A3">
                <w:t>B</w:t>
              </w:r>
            </w:ins>
          </w:p>
        </w:tc>
        <w:tc>
          <w:tcPr>
            <w:tcW w:w="3776" w:type="dxa"/>
            <w:tcBorders>
              <w:top w:val="single" w:sz="4" w:space="0" w:color="auto"/>
              <w:left w:val="single" w:sz="4" w:space="0" w:color="auto"/>
              <w:bottom w:val="single" w:sz="4" w:space="0" w:color="auto"/>
              <w:right w:val="single" w:sz="4" w:space="0" w:color="auto"/>
            </w:tcBorders>
          </w:tcPr>
          <w:p w14:paraId="2BC683F0" w14:textId="77777777" w:rsidR="005B0E45" w:rsidRPr="005307A3" w:rsidRDefault="005B0E45" w:rsidP="00954168">
            <w:pPr>
              <w:pStyle w:val="TAL"/>
              <w:rPr>
                <w:ins w:id="255" w:author="RAGUENET Alain" w:date="2023-11-09T10:05:00Z"/>
              </w:rPr>
            </w:pPr>
            <w:ins w:id="256" w:author="RAGUENET Alain" w:date="2023-11-09T10:05:00Z">
              <w:r w:rsidRPr="005307A3">
                <w:t xml:space="preserve">Camping on </w:t>
              </w:r>
              <w:r>
                <w:t>CAG</w:t>
              </w:r>
              <w:r w:rsidRPr="005307A3">
                <w:t xml:space="preserve"> cell, </w:t>
              </w:r>
              <w:r>
                <w:t xml:space="preserve">CAG </w:t>
              </w:r>
              <w:r w:rsidRPr="005307A3">
                <w:t>ID=</w:t>
              </w:r>
              <w:r w:rsidRPr="0041528A">
                <w:t>00000</w:t>
              </w:r>
              <w:r>
                <w:t>2</w:t>
              </w:r>
            </w:ins>
          </w:p>
        </w:tc>
      </w:tr>
      <w:tr w:rsidR="005B0E45" w:rsidRPr="005307A3" w14:paraId="6D14DA8D" w14:textId="77777777" w:rsidTr="00954168">
        <w:trPr>
          <w:cantSplit/>
          <w:jc w:val="center"/>
          <w:ins w:id="25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044E130" w14:textId="77777777" w:rsidR="005B0E45" w:rsidRPr="005307A3" w:rsidRDefault="005B0E45" w:rsidP="00954168">
            <w:pPr>
              <w:pStyle w:val="TAC"/>
              <w:rPr>
                <w:ins w:id="258" w:author="RAGUENET Alain" w:date="2023-11-09T10:05:00Z"/>
              </w:rPr>
            </w:pPr>
            <w:ins w:id="259" w:author="RAGUENET Alain" w:date="2023-11-09T10:05:00Z">
              <w:r w:rsidRPr="005307A3">
                <w:t>1</w:t>
              </w:r>
              <w:r>
                <w:t>3</w:t>
              </w:r>
            </w:ins>
          </w:p>
        </w:tc>
        <w:tc>
          <w:tcPr>
            <w:tcW w:w="1247" w:type="dxa"/>
            <w:tcBorders>
              <w:top w:val="single" w:sz="4" w:space="0" w:color="auto"/>
              <w:left w:val="single" w:sz="4" w:space="0" w:color="auto"/>
              <w:bottom w:val="single" w:sz="4" w:space="0" w:color="auto"/>
              <w:right w:val="single" w:sz="4" w:space="0" w:color="auto"/>
            </w:tcBorders>
          </w:tcPr>
          <w:p w14:paraId="4D7FC760" w14:textId="77777777" w:rsidR="005B0E45" w:rsidRPr="005307A3" w:rsidRDefault="005B0E45" w:rsidP="00954168">
            <w:pPr>
              <w:pStyle w:val="TAC"/>
              <w:rPr>
                <w:ins w:id="260" w:author="RAGUENET Alain" w:date="2023-11-09T10:05:00Z"/>
              </w:rPr>
            </w:pPr>
            <w:ins w:id="261"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3A109F04" w14:textId="77777777" w:rsidR="005B0E45" w:rsidRPr="005307A3" w:rsidRDefault="005B0E45" w:rsidP="00954168">
            <w:pPr>
              <w:pStyle w:val="TAL"/>
              <w:rPr>
                <w:ins w:id="262" w:author="RAGUENET Alain" w:date="2023-11-09T10:05:00Z"/>
              </w:rPr>
            </w:pPr>
            <w:ins w:id="263" w:author="RAGUENET Alain" w:date="2023-11-09T10:05:00Z">
              <w:r w:rsidRPr="005307A3">
                <w:t xml:space="preserve">Cell </w:t>
              </w:r>
              <w:r>
                <w:t>2</w:t>
              </w:r>
              <w:r w:rsidRPr="005307A3">
                <w:t xml:space="preserve"> is disabled</w:t>
              </w:r>
            </w:ins>
          </w:p>
        </w:tc>
        <w:tc>
          <w:tcPr>
            <w:tcW w:w="3776" w:type="dxa"/>
            <w:tcBorders>
              <w:top w:val="single" w:sz="4" w:space="0" w:color="auto"/>
              <w:left w:val="single" w:sz="4" w:space="0" w:color="auto"/>
              <w:bottom w:val="single" w:sz="4" w:space="0" w:color="auto"/>
              <w:right w:val="single" w:sz="4" w:space="0" w:color="auto"/>
            </w:tcBorders>
          </w:tcPr>
          <w:p w14:paraId="2AB140EF" w14:textId="77777777" w:rsidR="005B0E45" w:rsidRPr="005307A3" w:rsidRDefault="005B0E45" w:rsidP="00954168">
            <w:pPr>
              <w:pStyle w:val="TAL"/>
              <w:rPr>
                <w:ins w:id="264" w:author="RAGUENET Alain" w:date="2023-11-09T10:05:00Z"/>
              </w:rPr>
            </w:pPr>
          </w:p>
        </w:tc>
      </w:tr>
      <w:tr w:rsidR="005B0E45" w:rsidRPr="005307A3" w14:paraId="7C9455AD" w14:textId="77777777" w:rsidTr="00954168">
        <w:trPr>
          <w:cantSplit/>
          <w:jc w:val="center"/>
          <w:ins w:id="265"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411493C" w14:textId="77777777" w:rsidR="005B0E45" w:rsidRPr="005307A3" w:rsidRDefault="005B0E45" w:rsidP="00954168">
            <w:pPr>
              <w:pStyle w:val="TAC"/>
              <w:rPr>
                <w:ins w:id="266" w:author="RAGUENET Alain" w:date="2023-11-09T10:05:00Z"/>
              </w:rPr>
            </w:pPr>
            <w:ins w:id="267" w:author="RAGUENET Alain" w:date="2023-11-09T10:05:00Z">
              <w:r w:rsidRPr="005307A3">
                <w:t>1</w:t>
              </w:r>
              <w:r>
                <w:t>4</w:t>
              </w:r>
            </w:ins>
          </w:p>
        </w:tc>
        <w:tc>
          <w:tcPr>
            <w:tcW w:w="1247" w:type="dxa"/>
            <w:tcBorders>
              <w:top w:val="single" w:sz="4" w:space="0" w:color="auto"/>
              <w:left w:val="single" w:sz="4" w:space="0" w:color="auto"/>
              <w:bottom w:val="single" w:sz="4" w:space="0" w:color="auto"/>
              <w:right w:val="single" w:sz="4" w:space="0" w:color="auto"/>
            </w:tcBorders>
          </w:tcPr>
          <w:p w14:paraId="36335FEF" w14:textId="77777777" w:rsidR="005B0E45" w:rsidRPr="005307A3" w:rsidRDefault="005B0E45" w:rsidP="00954168">
            <w:pPr>
              <w:pStyle w:val="TAC"/>
              <w:rPr>
                <w:ins w:id="268" w:author="RAGUENET Alain" w:date="2023-11-09T10:05:00Z"/>
              </w:rPr>
            </w:pPr>
            <w:ins w:id="269"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BF42532" w14:textId="77777777" w:rsidR="005B0E45" w:rsidRPr="005307A3" w:rsidRDefault="005B0E45" w:rsidP="00954168">
            <w:pPr>
              <w:pStyle w:val="TAL"/>
              <w:rPr>
                <w:ins w:id="270" w:author="RAGUENET Alain" w:date="2023-11-09T10:05:00Z"/>
              </w:rPr>
            </w:pPr>
            <w:ins w:id="271" w:author="RAGUENET Alain" w:date="2023-11-09T10:05:00Z">
              <w:r w:rsidRPr="005307A3">
                <w:t xml:space="preserve">ENVELOPE: EVENT DOWNLOAD – </w:t>
              </w:r>
              <w:r>
                <w:t>CAG</w:t>
              </w:r>
              <w:r w:rsidRPr="005307A3">
                <w:t xml:space="preserve"> Cell selection  1.1.</w:t>
              </w:r>
              <w:r>
                <w:t>2</w:t>
              </w:r>
            </w:ins>
          </w:p>
        </w:tc>
        <w:tc>
          <w:tcPr>
            <w:tcW w:w="3776" w:type="dxa"/>
            <w:tcBorders>
              <w:top w:val="single" w:sz="4" w:space="0" w:color="auto"/>
              <w:left w:val="single" w:sz="4" w:space="0" w:color="auto"/>
              <w:bottom w:val="single" w:sz="4" w:space="0" w:color="auto"/>
              <w:right w:val="single" w:sz="4" w:space="0" w:color="auto"/>
            </w:tcBorders>
          </w:tcPr>
          <w:p w14:paraId="1043D30C" w14:textId="77777777" w:rsidR="005B0E45" w:rsidRPr="005307A3" w:rsidRDefault="005B0E45" w:rsidP="00954168">
            <w:pPr>
              <w:pStyle w:val="TAL"/>
              <w:rPr>
                <w:ins w:id="272" w:author="RAGUENET Alain" w:date="2023-11-09T10:05:00Z"/>
              </w:rPr>
            </w:pPr>
            <w:ins w:id="273" w:author="RAGUENET Alain" w:date="2023-11-09T10:05:00Z">
              <w:r w:rsidRPr="005307A3">
                <w:t xml:space="preserve">Leaving </w:t>
              </w:r>
              <w:r>
                <w:t>CAG</w:t>
              </w:r>
              <w:r w:rsidRPr="005307A3">
                <w:t xml:space="preserve"> cell with </w:t>
              </w:r>
              <w:r>
                <w:t xml:space="preserve">CAG </w:t>
              </w:r>
              <w:r w:rsidRPr="005307A3">
                <w:t>ID=</w:t>
              </w:r>
              <w:r w:rsidRPr="0041528A">
                <w:t>00000</w:t>
              </w:r>
              <w:r>
                <w:t>2</w:t>
              </w:r>
              <w:r w:rsidRPr="005307A3">
                <w:t>.</w:t>
              </w:r>
            </w:ins>
          </w:p>
          <w:p w14:paraId="15042BC9" w14:textId="77777777" w:rsidR="005B0E45" w:rsidRPr="005307A3" w:rsidRDefault="005B0E45" w:rsidP="00954168">
            <w:pPr>
              <w:pStyle w:val="TAL"/>
              <w:rPr>
                <w:ins w:id="274" w:author="RAGUENET Alain" w:date="2023-11-09T10:05:00Z"/>
              </w:rPr>
            </w:pPr>
            <w:ins w:id="275" w:author="RAGUENET Alain" w:date="2023-11-09T10:05:00Z">
              <w:r w:rsidRPr="005307A3">
                <w:t xml:space="preserve">Not camped on a </w:t>
              </w:r>
              <w:r>
                <w:t>CAG</w:t>
              </w:r>
              <w:r w:rsidRPr="005307A3">
                <w:t xml:space="preserve"> cell.</w:t>
              </w:r>
            </w:ins>
          </w:p>
          <w:p w14:paraId="5C1068E1" w14:textId="77777777" w:rsidR="005B0E45" w:rsidRPr="005307A3" w:rsidRDefault="005B0E45" w:rsidP="00954168">
            <w:pPr>
              <w:pStyle w:val="TAL"/>
              <w:rPr>
                <w:ins w:id="276" w:author="RAGUENET Alain" w:date="2023-11-09T10:05:00Z"/>
              </w:rPr>
            </w:pPr>
          </w:p>
        </w:tc>
      </w:tr>
    </w:tbl>
    <w:p w14:paraId="61A7DB29" w14:textId="77777777" w:rsidR="005B0E45" w:rsidRPr="005307A3" w:rsidRDefault="005B0E45" w:rsidP="005B0E45">
      <w:pPr>
        <w:rPr>
          <w:ins w:id="277" w:author="RAGUENET Alain" w:date="2023-11-09T10:05:00Z"/>
        </w:rPr>
      </w:pPr>
    </w:p>
    <w:p w14:paraId="7F8FA3E9" w14:textId="77777777" w:rsidR="005B0E45" w:rsidRPr="005307A3" w:rsidRDefault="005B0E45" w:rsidP="005B0E45">
      <w:pPr>
        <w:rPr>
          <w:ins w:id="278" w:author="RAGUENET Alain" w:date="2023-11-09T10:05:00Z"/>
        </w:rPr>
      </w:pPr>
      <w:ins w:id="279" w:author="RAGUENET Alain" w:date="2023-11-09T10:05:00Z">
        <w:r w:rsidRPr="005307A3">
          <w:t>PROACTIVE COMMAND: SET UP EVENT LIST 1.1.1</w:t>
        </w:r>
      </w:ins>
    </w:p>
    <w:p w14:paraId="449010B0" w14:textId="77777777" w:rsidR="005B0E45" w:rsidRPr="005307A3" w:rsidRDefault="005B0E45" w:rsidP="005B0E45">
      <w:pPr>
        <w:rPr>
          <w:ins w:id="280" w:author="RAGUENET Alain" w:date="2023-11-09T10:05:00Z"/>
        </w:rPr>
      </w:pPr>
      <w:ins w:id="281" w:author="RAGUENET Alain" w:date="2023-11-09T10:05:00Z">
        <w:r w:rsidRPr="005307A3">
          <w:t>Logically:</w:t>
        </w:r>
      </w:ins>
    </w:p>
    <w:p w14:paraId="65DD1144" w14:textId="77777777" w:rsidR="005B0E45" w:rsidRPr="005307A3" w:rsidRDefault="005B0E45" w:rsidP="005B0E45">
      <w:pPr>
        <w:pStyle w:val="EW"/>
        <w:rPr>
          <w:ins w:id="282" w:author="RAGUENET Alain" w:date="2023-11-09T10:05:00Z"/>
        </w:rPr>
      </w:pPr>
      <w:ins w:id="283" w:author="RAGUENET Alain" w:date="2023-11-09T10:05:00Z">
        <w:r w:rsidRPr="005307A3">
          <w:t>Command details</w:t>
        </w:r>
      </w:ins>
    </w:p>
    <w:p w14:paraId="6CEC5C08" w14:textId="77777777" w:rsidR="005B0E45" w:rsidRPr="005307A3" w:rsidRDefault="005B0E45" w:rsidP="005B0E45">
      <w:pPr>
        <w:pStyle w:val="EW"/>
        <w:rPr>
          <w:ins w:id="284" w:author="RAGUENET Alain" w:date="2023-11-09T10:05:00Z"/>
        </w:rPr>
      </w:pPr>
      <w:ins w:id="285" w:author="RAGUENET Alain" w:date="2023-11-09T10:05:00Z">
        <w:r w:rsidRPr="005307A3">
          <w:tab/>
          <w:t>Command number:</w:t>
        </w:r>
        <w:r w:rsidRPr="005307A3">
          <w:tab/>
          <w:t>1</w:t>
        </w:r>
      </w:ins>
    </w:p>
    <w:p w14:paraId="42938230" w14:textId="77777777" w:rsidR="005B0E45" w:rsidRPr="005307A3" w:rsidRDefault="005B0E45" w:rsidP="005B0E45">
      <w:pPr>
        <w:pStyle w:val="EW"/>
        <w:rPr>
          <w:ins w:id="286" w:author="RAGUENET Alain" w:date="2023-11-09T10:05:00Z"/>
        </w:rPr>
      </w:pPr>
      <w:ins w:id="287" w:author="RAGUENET Alain" w:date="2023-11-09T10:05:00Z">
        <w:r w:rsidRPr="005307A3">
          <w:tab/>
          <w:t>Command type:</w:t>
        </w:r>
        <w:r w:rsidRPr="005307A3">
          <w:tab/>
          <w:t>SET UP EVENT LIST</w:t>
        </w:r>
      </w:ins>
    </w:p>
    <w:p w14:paraId="2FF638D7" w14:textId="77777777" w:rsidR="005B0E45" w:rsidRPr="00E36038" w:rsidRDefault="005B0E45" w:rsidP="005B0E45">
      <w:pPr>
        <w:pStyle w:val="EW"/>
        <w:rPr>
          <w:ins w:id="288" w:author="RAGUENET Alain" w:date="2023-11-09T10:05:00Z"/>
          <w:lang w:val="fr-FR"/>
        </w:rPr>
      </w:pPr>
      <w:ins w:id="289" w:author="RAGUENET Alain" w:date="2023-11-09T10:05:00Z">
        <w:r w:rsidRPr="005307A3">
          <w:tab/>
        </w:r>
        <w:r w:rsidRPr="00E36038">
          <w:rPr>
            <w:lang w:val="fr-FR"/>
          </w:rPr>
          <w:t>Command qualifier:</w:t>
        </w:r>
        <w:r w:rsidRPr="00E36038">
          <w:rPr>
            <w:lang w:val="fr-FR"/>
          </w:rPr>
          <w:tab/>
          <w:t>'00'</w:t>
        </w:r>
      </w:ins>
    </w:p>
    <w:p w14:paraId="13EF5BF0" w14:textId="77777777" w:rsidR="005B0E45" w:rsidRPr="00E36038" w:rsidRDefault="005B0E45" w:rsidP="005B0E45">
      <w:pPr>
        <w:pStyle w:val="EW"/>
        <w:rPr>
          <w:ins w:id="290" w:author="RAGUENET Alain" w:date="2023-11-09T10:05:00Z"/>
          <w:lang w:val="fr-FR"/>
        </w:rPr>
      </w:pPr>
      <w:proofErr w:type="spellStart"/>
      <w:ins w:id="291"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0A6B2C5" w14:textId="77777777" w:rsidR="005B0E45" w:rsidRPr="00E36038" w:rsidRDefault="005B0E45" w:rsidP="005B0E45">
      <w:pPr>
        <w:pStyle w:val="EW"/>
        <w:rPr>
          <w:ins w:id="292" w:author="RAGUENET Alain" w:date="2023-11-09T10:05:00Z"/>
          <w:lang w:val="fr-FR"/>
        </w:rPr>
      </w:pPr>
      <w:ins w:id="293"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UICC</w:t>
        </w:r>
      </w:ins>
    </w:p>
    <w:p w14:paraId="76250C53" w14:textId="77777777" w:rsidR="005B0E45" w:rsidRPr="005B0E45" w:rsidRDefault="005B0E45" w:rsidP="005B0E45">
      <w:pPr>
        <w:pStyle w:val="EW"/>
        <w:rPr>
          <w:ins w:id="294" w:author="RAGUENET Alain" w:date="2023-11-09T10:05:00Z"/>
        </w:rPr>
      </w:pPr>
      <w:ins w:id="295" w:author="RAGUENET Alain" w:date="2023-11-09T10:05:00Z">
        <w:r w:rsidRPr="00E36038">
          <w:rPr>
            <w:lang w:val="fr-FR"/>
          </w:rPr>
          <w:tab/>
        </w:r>
        <w:r w:rsidRPr="005B0E45">
          <w:t>Destination device:</w:t>
        </w:r>
        <w:r w:rsidRPr="005B0E45">
          <w:tab/>
          <w:t>ME</w:t>
        </w:r>
      </w:ins>
    </w:p>
    <w:p w14:paraId="0656C76A" w14:textId="77777777" w:rsidR="005B0E45" w:rsidRPr="005307A3" w:rsidRDefault="005B0E45" w:rsidP="005B0E45">
      <w:pPr>
        <w:pStyle w:val="EW"/>
        <w:rPr>
          <w:ins w:id="296" w:author="RAGUENET Alain" w:date="2023-11-09T10:05:00Z"/>
        </w:rPr>
      </w:pPr>
      <w:ins w:id="297" w:author="RAGUENET Alain" w:date="2023-11-09T10:05:00Z">
        <w:r w:rsidRPr="005307A3">
          <w:t>Event list</w:t>
        </w:r>
      </w:ins>
    </w:p>
    <w:p w14:paraId="4A2CD957" w14:textId="2B32A7CF" w:rsidR="005B0E45" w:rsidRPr="005307A3" w:rsidRDefault="005B0E45" w:rsidP="005B0E45">
      <w:pPr>
        <w:pStyle w:val="EX"/>
        <w:rPr>
          <w:ins w:id="298" w:author="RAGUENET Alain" w:date="2023-11-09T10:05:00Z"/>
        </w:rPr>
      </w:pPr>
      <w:ins w:id="299" w:author="RAGUENET Alain" w:date="2023-11-09T10:05:00Z">
        <w:r w:rsidRPr="005307A3">
          <w:tab/>
          <w:t>Event 1:</w:t>
        </w:r>
        <w:r w:rsidRPr="005307A3">
          <w:tab/>
        </w:r>
        <w:r w:rsidRPr="00265526">
          <w:t>'1</w:t>
        </w:r>
        <w:r>
          <w:t>E</w:t>
        </w:r>
        <w:r w:rsidRPr="00265526">
          <w:t xml:space="preserve">' = </w:t>
        </w:r>
      </w:ins>
      <w:bookmarkStart w:id="300" w:name="_Hlk150445499"/>
      <w:ins w:id="301" w:author="RAGUENET Alain" w:date="2023-11-09T18:06:00Z">
        <w:r w:rsidR="00B9525F">
          <w:t>CA</w:t>
        </w:r>
        <w:r w:rsidR="00B9525F" w:rsidRPr="00816C4A">
          <w:t>G cell selection</w:t>
        </w:r>
      </w:ins>
      <w:bookmarkEnd w:id="300"/>
      <w:ins w:id="302" w:author="RAGUENET Alain" w:date="2023-11-09T10:05:00Z">
        <w:r w:rsidRPr="00265526">
          <w:t>.</w:t>
        </w:r>
      </w:ins>
    </w:p>
    <w:p w14:paraId="359AC269" w14:textId="77777777" w:rsidR="005B0E45" w:rsidRPr="005307A3" w:rsidRDefault="005B0E45" w:rsidP="005B0E45">
      <w:pPr>
        <w:rPr>
          <w:ins w:id="303" w:author="RAGUENET Alain" w:date="2023-11-09T10:05:00Z"/>
        </w:rPr>
      </w:pPr>
      <w:ins w:id="304"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6CCD9D7" w14:textId="77777777" w:rsidTr="00954168">
        <w:trPr>
          <w:jc w:val="center"/>
          <w:ins w:id="305"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D210DE4" w14:textId="77777777" w:rsidR="005B0E45" w:rsidRPr="005307A3" w:rsidRDefault="005B0E45" w:rsidP="00954168">
            <w:pPr>
              <w:pStyle w:val="TAL"/>
              <w:rPr>
                <w:ins w:id="306" w:author="RAGUENET Alain" w:date="2023-11-09T10:05:00Z"/>
              </w:rPr>
            </w:pPr>
            <w:ins w:id="307"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81E8BD7" w14:textId="77777777" w:rsidR="005B0E45" w:rsidRPr="005307A3" w:rsidRDefault="005B0E45" w:rsidP="00954168">
            <w:pPr>
              <w:pStyle w:val="TAC"/>
              <w:rPr>
                <w:ins w:id="308" w:author="RAGUENET Alain" w:date="2023-11-09T10:05:00Z"/>
              </w:rPr>
            </w:pPr>
            <w:ins w:id="309" w:author="RAGUENET Alain" w:date="2023-11-09T10:05: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56E790CB" w14:textId="77777777" w:rsidR="005B0E45" w:rsidRPr="005307A3" w:rsidRDefault="005B0E45" w:rsidP="00954168">
            <w:pPr>
              <w:pStyle w:val="TAC"/>
              <w:rPr>
                <w:ins w:id="310" w:author="RAGUENET Alain" w:date="2023-11-09T10:05:00Z"/>
              </w:rPr>
            </w:pPr>
            <w:ins w:id="311" w:author="RAGUENET Alain" w:date="2023-11-09T10:05: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0CAAA5D9" w14:textId="77777777" w:rsidR="005B0E45" w:rsidRPr="005307A3" w:rsidRDefault="005B0E45" w:rsidP="00954168">
            <w:pPr>
              <w:pStyle w:val="TAC"/>
              <w:rPr>
                <w:ins w:id="312" w:author="RAGUENET Alain" w:date="2023-11-09T10:05:00Z"/>
              </w:rPr>
            </w:pPr>
            <w:ins w:id="313"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9A9311B" w14:textId="77777777" w:rsidR="005B0E45" w:rsidRPr="005307A3" w:rsidRDefault="005B0E45" w:rsidP="00954168">
            <w:pPr>
              <w:pStyle w:val="TAC"/>
              <w:rPr>
                <w:ins w:id="314" w:author="RAGUENET Alain" w:date="2023-11-09T10:05:00Z"/>
              </w:rPr>
            </w:pPr>
            <w:ins w:id="315"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ACD7FEC" w14:textId="77777777" w:rsidR="005B0E45" w:rsidRPr="005307A3" w:rsidRDefault="005B0E45" w:rsidP="00954168">
            <w:pPr>
              <w:pStyle w:val="TAC"/>
              <w:rPr>
                <w:ins w:id="316" w:author="RAGUENET Alain" w:date="2023-11-09T10:05:00Z"/>
              </w:rPr>
            </w:pPr>
            <w:ins w:id="317"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8B15387" w14:textId="77777777" w:rsidR="005B0E45" w:rsidRPr="005307A3" w:rsidRDefault="005B0E45" w:rsidP="00954168">
            <w:pPr>
              <w:pStyle w:val="TAC"/>
              <w:rPr>
                <w:ins w:id="318" w:author="RAGUENET Alain" w:date="2023-11-09T10:05:00Z"/>
              </w:rPr>
            </w:pPr>
            <w:ins w:id="319"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5DE573B" w14:textId="77777777" w:rsidR="005B0E45" w:rsidRPr="005307A3" w:rsidRDefault="005B0E45" w:rsidP="00954168">
            <w:pPr>
              <w:pStyle w:val="TAC"/>
              <w:rPr>
                <w:ins w:id="320" w:author="RAGUENET Alain" w:date="2023-11-09T10:05:00Z"/>
              </w:rPr>
            </w:pPr>
            <w:ins w:id="321"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C54F91" w14:textId="77777777" w:rsidR="005B0E45" w:rsidRPr="005307A3" w:rsidRDefault="005B0E45" w:rsidP="00954168">
            <w:pPr>
              <w:pStyle w:val="TAC"/>
              <w:rPr>
                <w:ins w:id="322" w:author="RAGUENET Alain" w:date="2023-11-09T10:05:00Z"/>
              </w:rPr>
            </w:pPr>
            <w:ins w:id="323"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58A656A" w14:textId="77777777" w:rsidR="005B0E45" w:rsidRPr="005307A3" w:rsidRDefault="005B0E45" w:rsidP="00954168">
            <w:pPr>
              <w:pStyle w:val="TAC"/>
              <w:rPr>
                <w:ins w:id="324" w:author="RAGUENET Alain" w:date="2023-11-09T10:05:00Z"/>
              </w:rPr>
            </w:pPr>
            <w:ins w:id="325"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961512C" w14:textId="77777777" w:rsidR="005B0E45" w:rsidRPr="005307A3" w:rsidRDefault="005B0E45" w:rsidP="00954168">
            <w:pPr>
              <w:pStyle w:val="TAC"/>
              <w:rPr>
                <w:ins w:id="326" w:author="RAGUENET Alain" w:date="2023-11-09T10:05:00Z"/>
              </w:rPr>
            </w:pPr>
            <w:ins w:id="327"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573F1A2" w14:textId="77777777" w:rsidR="005B0E45" w:rsidRPr="005307A3" w:rsidRDefault="005B0E45" w:rsidP="00954168">
            <w:pPr>
              <w:pStyle w:val="TAC"/>
              <w:rPr>
                <w:ins w:id="328" w:author="RAGUENET Alain" w:date="2023-11-09T10:05:00Z"/>
              </w:rPr>
            </w:pPr>
            <w:ins w:id="329"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C099603" w14:textId="77777777" w:rsidR="005B0E45" w:rsidRPr="005307A3" w:rsidRDefault="005B0E45" w:rsidP="00954168">
            <w:pPr>
              <w:pStyle w:val="TAC"/>
              <w:rPr>
                <w:ins w:id="330" w:author="RAGUENET Alain" w:date="2023-11-09T10:05:00Z"/>
              </w:rPr>
            </w:pPr>
            <w:ins w:id="331" w:author="RAGUENET Alain" w:date="2023-11-09T10:05:00Z">
              <w:r w:rsidRPr="005307A3">
                <w:t>99</w:t>
              </w:r>
            </w:ins>
          </w:p>
        </w:tc>
      </w:tr>
      <w:tr w:rsidR="005B0E45" w:rsidRPr="005307A3" w14:paraId="54230819" w14:textId="77777777" w:rsidTr="00954168">
        <w:trPr>
          <w:jc w:val="center"/>
          <w:ins w:id="332"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3BCDE48C" w14:textId="77777777" w:rsidR="005B0E45" w:rsidRPr="005307A3" w:rsidRDefault="005B0E45" w:rsidP="00954168">
            <w:pPr>
              <w:pStyle w:val="TAL"/>
              <w:rPr>
                <w:ins w:id="33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4C5A7B9" w14:textId="77777777" w:rsidR="005B0E45" w:rsidRPr="005307A3" w:rsidRDefault="005B0E45" w:rsidP="00954168">
            <w:pPr>
              <w:pStyle w:val="TAC"/>
              <w:rPr>
                <w:ins w:id="334" w:author="RAGUENET Alain" w:date="2023-11-09T10:05:00Z"/>
              </w:rPr>
            </w:pPr>
            <w:ins w:id="33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DC04E62" w14:textId="77777777" w:rsidR="005B0E45" w:rsidRPr="005307A3" w:rsidRDefault="005B0E45" w:rsidP="00954168">
            <w:pPr>
              <w:pStyle w:val="TAC"/>
              <w:rPr>
                <w:ins w:id="336" w:author="RAGUENET Alain" w:date="2023-11-09T10:05:00Z"/>
              </w:rPr>
            </w:pPr>
            <w:ins w:id="337"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58BC7D7" w14:textId="77777777" w:rsidR="005B0E45" w:rsidRPr="005307A3" w:rsidRDefault="005B0E45" w:rsidP="00954168">
            <w:pPr>
              <w:pStyle w:val="TAC"/>
              <w:rPr>
                <w:ins w:id="33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E7E4C75" w14:textId="77777777" w:rsidR="005B0E45" w:rsidRPr="005307A3" w:rsidRDefault="005B0E45" w:rsidP="00954168">
            <w:pPr>
              <w:pStyle w:val="TAC"/>
              <w:rPr>
                <w:ins w:id="3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E481E09" w14:textId="77777777" w:rsidR="005B0E45" w:rsidRPr="005307A3" w:rsidRDefault="005B0E45" w:rsidP="00954168">
            <w:pPr>
              <w:pStyle w:val="TAC"/>
              <w:rPr>
                <w:ins w:id="3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B53116" w14:textId="77777777" w:rsidR="005B0E45" w:rsidRPr="005307A3" w:rsidRDefault="005B0E45" w:rsidP="00954168">
            <w:pPr>
              <w:pStyle w:val="TAC"/>
              <w:rPr>
                <w:ins w:id="3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528EF76" w14:textId="77777777" w:rsidR="005B0E45" w:rsidRPr="005307A3" w:rsidRDefault="005B0E45" w:rsidP="00954168">
            <w:pPr>
              <w:pStyle w:val="TAC"/>
              <w:rPr>
                <w:ins w:id="3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E774CDF" w14:textId="77777777" w:rsidR="005B0E45" w:rsidRPr="005307A3" w:rsidRDefault="005B0E45" w:rsidP="00954168">
            <w:pPr>
              <w:pStyle w:val="TAC"/>
              <w:rPr>
                <w:ins w:id="34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CCDA09" w14:textId="77777777" w:rsidR="005B0E45" w:rsidRPr="005307A3" w:rsidRDefault="005B0E45" w:rsidP="00954168">
            <w:pPr>
              <w:pStyle w:val="TAC"/>
              <w:rPr>
                <w:ins w:id="3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AD548A3" w14:textId="77777777" w:rsidR="005B0E45" w:rsidRPr="005307A3" w:rsidRDefault="005B0E45" w:rsidP="00954168">
            <w:pPr>
              <w:pStyle w:val="TAC"/>
              <w:rPr>
                <w:ins w:id="3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5065FE" w14:textId="77777777" w:rsidR="005B0E45" w:rsidRPr="005307A3" w:rsidRDefault="005B0E45" w:rsidP="00954168">
            <w:pPr>
              <w:pStyle w:val="TAC"/>
              <w:rPr>
                <w:ins w:id="3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E656D68" w14:textId="77777777" w:rsidR="005B0E45" w:rsidRPr="005307A3" w:rsidRDefault="005B0E45" w:rsidP="00954168">
            <w:pPr>
              <w:pStyle w:val="TAC"/>
              <w:rPr>
                <w:ins w:id="347" w:author="RAGUENET Alain" w:date="2023-11-09T10:05:00Z"/>
              </w:rPr>
            </w:pPr>
          </w:p>
        </w:tc>
      </w:tr>
    </w:tbl>
    <w:p w14:paraId="5EFA8557" w14:textId="77777777" w:rsidR="005B0E45" w:rsidRPr="005307A3" w:rsidRDefault="005B0E45" w:rsidP="005B0E45">
      <w:pPr>
        <w:rPr>
          <w:ins w:id="348" w:author="RAGUENET Alain" w:date="2023-11-09T10:05:00Z"/>
        </w:rPr>
      </w:pPr>
    </w:p>
    <w:p w14:paraId="4BDA47C7" w14:textId="77777777" w:rsidR="005B0E45" w:rsidRPr="005307A3" w:rsidRDefault="005B0E45" w:rsidP="005B0E45">
      <w:pPr>
        <w:rPr>
          <w:ins w:id="349" w:author="RAGUENET Alain" w:date="2023-11-09T10:05:00Z"/>
        </w:rPr>
      </w:pPr>
      <w:ins w:id="350" w:author="RAGUENET Alain" w:date="2023-11-09T10:05:00Z">
        <w:r w:rsidRPr="005307A3">
          <w:t>TERMINAL RESPONSE: SET UP EVENT LIST 1.1.1</w:t>
        </w:r>
      </w:ins>
    </w:p>
    <w:p w14:paraId="100069B9" w14:textId="77777777" w:rsidR="005B0E45" w:rsidRPr="005307A3" w:rsidRDefault="005B0E45" w:rsidP="005B0E45">
      <w:pPr>
        <w:rPr>
          <w:ins w:id="351" w:author="RAGUENET Alain" w:date="2023-11-09T10:05:00Z"/>
        </w:rPr>
      </w:pPr>
      <w:ins w:id="352" w:author="RAGUENET Alain" w:date="2023-11-09T10:05:00Z">
        <w:r w:rsidRPr="005307A3">
          <w:t>Logically:</w:t>
        </w:r>
      </w:ins>
    </w:p>
    <w:p w14:paraId="7AE49C2B" w14:textId="77777777" w:rsidR="005B0E45" w:rsidRPr="005307A3" w:rsidRDefault="005B0E45" w:rsidP="005B0E45">
      <w:pPr>
        <w:pStyle w:val="EW"/>
        <w:rPr>
          <w:ins w:id="353" w:author="RAGUENET Alain" w:date="2023-11-09T10:05:00Z"/>
        </w:rPr>
      </w:pPr>
      <w:ins w:id="354" w:author="RAGUENET Alain" w:date="2023-11-09T10:05:00Z">
        <w:r w:rsidRPr="005307A3">
          <w:t>Command details</w:t>
        </w:r>
      </w:ins>
    </w:p>
    <w:p w14:paraId="2F482624" w14:textId="77777777" w:rsidR="005B0E45" w:rsidRPr="005307A3" w:rsidRDefault="005B0E45" w:rsidP="005B0E45">
      <w:pPr>
        <w:pStyle w:val="EW"/>
        <w:rPr>
          <w:ins w:id="355" w:author="RAGUENET Alain" w:date="2023-11-09T10:05:00Z"/>
        </w:rPr>
      </w:pPr>
      <w:ins w:id="356" w:author="RAGUENET Alain" w:date="2023-11-09T10:05:00Z">
        <w:r w:rsidRPr="005307A3">
          <w:tab/>
          <w:t>Command number:</w:t>
        </w:r>
        <w:r w:rsidRPr="005307A3">
          <w:tab/>
          <w:t>1</w:t>
        </w:r>
      </w:ins>
    </w:p>
    <w:p w14:paraId="7DEC0B1E" w14:textId="77777777" w:rsidR="005B0E45" w:rsidRPr="005307A3" w:rsidRDefault="005B0E45" w:rsidP="005B0E45">
      <w:pPr>
        <w:pStyle w:val="EW"/>
        <w:rPr>
          <w:ins w:id="357" w:author="RAGUENET Alain" w:date="2023-11-09T10:05:00Z"/>
        </w:rPr>
      </w:pPr>
      <w:ins w:id="358" w:author="RAGUENET Alain" w:date="2023-11-09T10:05:00Z">
        <w:r w:rsidRPr="005307A3">
          <w:tab/>
          <w:t>Command type:</w:t>
        </w:r>
        <w:r w:rsidRPr="005307A3">
          <w:tab/>
          <w:t>SET UP EVENT LIST</w:t>
        </w:r>
      </w:ins>
    </w:p>
    <w:p w14:paraId="63736825" w14:textId="77777777" w:rsidR="005B0E45" w:rsidRPr="00E36038" w:rsidRDefault="005B0E45" w:rsidP="005B0E45">
      <w:pPr>
        <w:pStyle w:val="EW"/>
        <w:rPr>
          <w:ins w:id="359" w:author="RAGUENET Alain" w:date="2023-11-09T10:05:00Z"/>
          <w:lang w:val="fr-FR"/>
        </w:rPr>
      </w:pPr>
      <w:ins w:id="360" w:author="RAGUENET Alain" w:date="2023-11-09T10:05:00Z">
        <w:r w:rsidRPr="005307A3">
          <w:tab/>
        </w:r>
        <w:r w:rsidRPr="00E36038">
          <w:rPr>
            <w:lang w:val="fr-FR"/>
          </w:rPr>
          <w:t>Command qualifier:</w:t>
        </w:r>
        <w:r w:rsidRPr="00E36038">
          <w:rPr>
            <w:lang w:val="fr-FR"/>
          </w:rPr>
          <w:tab/>
          <w:t>'00'</w:t>
        </w:r>
      </w:ins>
    </w:p>
    <w:p w14:paraId="5D6F4328" w14:textId="77777777" w:rsidR="005B0E45" w:rsidRPr="00E36038" w:rsidRDefault="005B0E45" w:rsidP="005B0E45">
      <w:pPr>
        <w:pStyle w:val="EW"/>
        <w:rPr>
          <w:ins w:id="361" w:author="RAGUENET Alain" w:date="2023-11-09T10:05:00Z"/>
          <w:lang w:val="fr-FR"/>
        </w:rPr>
      </w:pPr>
      <w:proofErr w:type="spellStart"/>
      <w:ins w:id="362"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0704F11" w14:textId="77777777" w:rsidR="005B0E45" w:rsidRPr="00E36038" w:rsidRDefault="005B0E45" w:rsidP="005B0E45">
      <w:pPr>
        <w:pStyle w:val="EW"/>
        <w:rPr>
          <w:ins w:id="363" w:author="RAGUENET Alain" w:date="2023-11-09T10:05:00Z"/>
          <w:lang w:val="fr-FR"/>
        </w:rPr>
      </w:pPr>
      <w:ins w:id="364"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ME</w:t>
        </w:r>
      </w:ins>
    </w:p>
    <w:p w14:paraId="3F960A7B" w14:textId="77777777" w:rsidR="005B0E45" w:rsidRPr="005B0E45" w:rsidRDefault="005B0E45" w:rsidP="005B0E45">
      <w:pPr>
        <w:pStyle w:val="EW"/>
        <w:rPr>
          <w:ins w:id="365" w:author="RAGUENET Alain" w:date="2023-11-09T10:05:00Z"/>
        </w:rPr>
      </w:pPr>
      <w:ins w:id="366" w:author="RAGUENET Alain" w:date="2023-11-09T10:05:00Z">
        <w:r w:rsidRPr="00E36038">
          <w:rPr>
            <w:lang w:val="fr-FR"/>
          </w:rPr>
          <w:tab/>
        </w:r>
        <w:r w:rsidRPr="005B0E45">
          <w:t>Destination device:</w:t>
        </w:r>
        <w:r w:rsidRPr="005B0E45">
          <w:tab/>
          <w:t>UICC</w:t>
        </w:r>
      </w:ins>
    </w:p>
    <w:p w14:paraId="7A1CD936" w14:textId="77777777" w:rsidR="005B0E45" w:rsidRPr="005307A3" w:rsidRDefault="005B0E45" w:rsidP="005B0E45">
      <w:pPr>
        <w:pStyle w:val="EW"/>
        <w:rPr>
          <w:ins w:id="367" w:author="RAGUENET Alain" w:date="2023-11-09T10:05:00Z"/>
        </w:rPr>
      </w:pPr>
      <w:ins w:id="368" w:author="RAGUENET Alain" w:date="2023-11-09T10:05:00Z">
        <w:r w:rsidRPr="005307A3">
          <w:t>Result</w:t>
        </w:r>
      </w:ins>
    </w:p>
    <w:p w14:paraId="3FC5E63A" w14:textId="77777777" w:rsidR="005B0E45" w:rsidRPr="005307A3" w:rsidRDefault="005B0E45" w:rsidP="005B0E45">
      <w:pPr>
        <w:pStyle w:val="EX"/>
        <w:rPr>
          <w:ins w:id="369" w:author="RAGUENET Alain" w:date="2023-11-09T10:05:00Z"/>
        </w:rPr>
      </w:pPr>
      <w:ins w:id="370" w:author="RAGUENET Alain" w:date="2023-11-09T10:05:00Z">
        <w:r w:rsidRPr="005307A3">
          <w:tab/>
          <w:t>General Result:</w:t>
        </w:r>
        <w:r w:rsidRPr="005307A3">
          <w:tab/>
          <w:t>Command performed successfully</w:t>
        </w:r>
      </w:ins>
    </w:p>
    <w:p w14:paraId="261E116B" w14:textId="77777777" w:rsidR="005B0E45" w:rsidRPr="005307A3" w:rsidRDefault="005B0E45" w:rsidP="005B0E45">
      <w:pPr>
        <w:rPr>
          <w:ins w:id="371" w:author="RAGUENET Alain" w:date="2023-11-09T10:05:00Z"/>
        </w:rPr>
      </w:pPr>
      <w:ins w:id="372" w:author="RAGUENET Alain" w:date="2023-11-09T10:05:00Z">
        <w:r w:rsidRPr="005307A3">
          <w:t>Coding:</w:t>
        </w:r>
      </w:ins>
    </w:p>
    <w:p w14:paraId="6A8F013F" w14:textId="77777777" w:rsidR="005B0E45" w:rsidRPr="005307A3" w:rsidRDefault="005B0E45" w:rsidP="005B0E45">
      <w:pPr>
        <w:pStyle w:val="TH"/>
        <w:spacing w:before="0" w:after="0"/>
        <w:rPr>
          <w:ins w:id="373"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523BF57" w14:textId="77777777" w:rsidTr="00954168">
        <w:trPr>
          <w:jc w:val="center"/>
          <w:ins w:id="374"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B2FC3C1" w14:textId="77777777" w:rsidR="005B0E45" w:rsidRPr="005307A3" w:rsidRDefault="005B0E45" w:rsidP="00954168">
            <w:pPr>
              <w:pStyle w:val="TAL"/>
              <w:rPr>
                <w:ins w:id="375" w:author="RAGUENET Alain" w:date="2023-11-09T10:05:00Z"/>
              </w:rPr>
            </w:pPr>
            <w:ins w:id="376"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2756BE0" w14:textId="77777777" w:rsidR="005B0E45" w:rsidRPr="005307A3" w:rsidRDefault="005B0E45" w:rsidP="00954168">
            <w:pPr>
              <w:pStyle w:val="TAC"/>
              <w:rPr>
                <w:ins w:id="377" w:author="RAGUENET Alain" w:date="2023-11-09T10:05:00Z"/>
              </w:rPr>
            </w:pPr>
            <w:ins w:id="378"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B84306" w14:textId="77777777" w:rsidR="005B0E45" w:rsidRPr="005307A3" w:rsidRDefault="005B0E45" w:rsidP="00954168">
            <w:pPr>
              <w:pStyle w:val="TAC"/>
              <w:rPr>
                <w:ins w:id="379" w:author="RAGUENET Alain" w:date="2023-11-09T10:05:00Z"/>
              </w:rPr>
            </w:pPr>
            <w:ins w:id="380"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10EFFE12" w14:textId="77777777" w:rsidR="005B0E45" w:rsidRPr="005307A3" w:rsidRDefault="005B0E45" w:rsidP="00954168">
            <w:pPr>
              <w:pStyle w:val="TAC"/>
              <w:rPr>
                <w:ins w:id="381" w:author="RAGUENET Alain" w:date="2023-11-09T10:05:00Z"/>
              </w:rPr>
            </w:pPr>
            <w:ins w:id="382"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F2B78D" w14:textId="77777777" w:rsidR="005B0E45" w:rsidRPr="005307A3" w:rsidRDefault="005B0E45" w:rsidP="00954168">
            <w:pPr>
              <w:pStyle w:val="TAC"/>
              <w:rPr>
                <w:ins w:id="383" w:author="RAGUENET Alain" w:date="2023-11-09T10:05:00Z"/>
              </w:rPr>
            </w:pPr>
            <w:ins w:id="384"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7789336" w14:textId="77777777" w:rsidR="005B0E45" w:rsidRPr="005307A3" w:rsidRDefault="005B0E45" w:rsidP="00954168">
            <w:pPr>
              <w:pStyle w:val="TAC"/>
              <w:rPr>
                <w:ins w:id="385" w:author="RAGUENET Alain" w:date="2023-11-09T10:05:00Z"/>
              </w:rPr>
            </w:pPr>
            <w:ins w:id="386"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B4432E" w14:textId="77777777" w:rsidR="005B0E45" w:rsidRPr="005307A3" w:rsidRDefault="005B0E45" w:rsidP="00954168">
            <w:pPr>
              <w:pStyle w:val="TAC"/>
              <w:rPr>
                <w:ins w:id="387" w:author="RAGUENET Alain" w:date="2023-11-09T10:05:00Z"/>
              </w:rPr>
            </w:pPr>
            <w:ins w:id="388"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981F6E7" w14:textId="77777777" w:rsidR="005B0E45" w:rsidRPr="005307A3" w:rsidRDefault="005B0E45" w:rsidP="00954168">
            <w:pPr>
              <w:pStyle w:val="TAC"/>
              <w:rPr>
                <w:ins w:id="389" w:author="RAGUENET Alain" w:date="2023-11-09T10:05:00Z"/>
              </w:rPr>
            </w:pPr>
            <w:ins w:id="390"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E9E8CB" w14:textId="77777777" w:rsidR="005B0E45" w:rsidRPr="005307A3" w:rsidRDefault="005B0E45" w:rsidP="00954168">
            <w:pPr>
              <w:pStyle w:val="TAC"/>
              <w:rPr>
                <w:ins w:id="391" w:author="RAGUENET Alain" w:date="2023-11-09T10:05:00Z"/>
              </w:rPr>
            </w:pPr>
            <w:ins w:id="392"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D94644D" w14:textId="77777777" w:rsidR="005B0E45" w:rsidRPr="005307A3" w:rsidRDefault="005B0E45" w:rsidP="00954168">
            <w:pPr>
              <w:pStyle w:val="TAC"/>
              <w:rPr>
                <w:ins w:id="393" w:author="RAGUENET Alain" w:date="2023-11-09T10:05:00Z"/>
              </w:rPr>
            </w:pPr>
            <w:ins w:id="394"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0D8AC6D" w14:textId="77777777" w:rsidR="005B0E45" w:rsidRPr="005307A3" w:rsidRDefault="005B0E45" w:rsidP="00954168">
            <w:pPr>
              <w:pStyle w:val="TAC"/>
              <w:rPr>
                <w:ins w:id="395" w:author="RAGUENET Alain" w:date="2023-11-09T10:05:00Z"/>
              </w:rPr>
            </w:pPr>
            <w:ins w:id="396"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135B8BE5" w14:textId="77777777" w:rsidR="005B0E45" w:rsidRPr="005307A3" w:rsidRDefault="005B0E45" w:rsidP="00954168">
            <w:pPr>
              <w:pStyle w:val="TAC"/>
              <w:rPr>
                <w:ins w:id="397" w:author="RAGUENET Alain" w:date="2023-11-09T10:05:00Z"/>
              </w:rPr>
            </w:pPr>
            <w:ins w:id="398"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128FCF" w14:textId="77777777" w:rsidR="005B0E45" w:rsidRPr="005307A3" w:rsidRDefault="005B0E45" w:rsidP="00954168">
            <w:pPr>
              <w:pStyle w:val="TAC"/>
              <w:rPr>
                <w:ins w:id="399" w:author="RAGUENET Alain" w:date="2023-11-09T10:05:00Z"/>
              </w:rPr>
            </w:pPr>
            <w:ins w:id="400" w:author="RAGUENET Alain" w:date="2023-11-09T10:05:00Z">
              <w:r w:rsidRPr="005307A3">
                <w:t>00</w:t>
              </w:r>
            </w:ins>
          </w:p>
        </w:tc>
      </w:tr>
    </w:tbl>
    <w:p w14:paraId="77706B88" w14:textId="77777777" w:rsidR="005B0E45" w:rsidRPr="005307A3" w:rsidRDefault="005B0E45" w:rsidP="005B0E45">
      <w:pPr>
        <w:rPr>
          <w:ins w:id="401" w:author="RAGUENET Alain" w:date="2023-11-09T10:05:00Z"/>
        </w:rPr>
      </w:pPr>
    </w:p>
    <w:p w14:paraId="2EDA3539" w14:textId="77777777" w:rsidR="005B0E45" w:rsidRPr="005307A3" w:rsidRDefault="005B0E45" w:rsidP="005B0E45">
      <w:pPr>
        <w:rPr>
          <w:ins w:id="402" w:author="RAGUENET Alain" w:date="2023-11-09T10:05:00Z"/>
        </w:rPr>
      </w:pPr>
      <w:ins w:id="403" w:author="RAGUENET Alain" w:date="2023-11-09T10:05:00Z">
        <w:r w:rsidRPr="005307A3">
          <w:t xml:space="preserve">EVENT DOWNLOAD – </w:t>
        </w:r>
        <w:r>
          <w:t>CAG</w:t>
        </w:r>
        <w:r w:rsidRPr="005307A3">
          <w:t xml:space="preserve"> CELL SELECTION 1.1.1A</w:t>
        </w:r>
      </w:ins>
    </w:p>
    <w:p w14:paraId="04388615" w14:textId="77777777" w:rsidR="005B0E45" w:rsidRPr="005307A3" w:rsidRDefault="005B0E45" w:rsidP="005B0E45">
      <w:pPr>
        <w:rPr>
          <w:ins w:id="404" w:author="RAGUENET Alain" w:date="2023-11-09T10:05:00Z"/>
        </w:rPr>
      </w:pPr>
      <w:ins w:id="405" w:author="RAGUENET Alain" w:date="2023-11-09T10:05:00Z">
        <w:r w:rsidRPr="005307A3">
          <w:t>Logically:</w:t>
        </w:r>
      </w:ins>
    </w:p>
    <w:p w14:paraId="077C73DA" w14:textId="77777777" w:rsidR="005B0E45" w:rsidRPr="005307A3" w:rsidRDefault="005B0E45" w:rsidP="005B0E45">
      <w:pPr>
        <w:pStyle w:val="EW"/>
        <w:rPr>
          <w:ins w:id="406" w:author="RAGUENET Alain" w:date="2023-11-09T10:05:00Z"/>
        </w:rPr>
      </w:pPr>
      <w:ins w:id="407" w:author="RAGUENET Alain" w:date="2023-11-09T10:05:00Z">
        <w:r w:rsidRPr="005307A3">
          <w:t>Event list</w:t>
        </w:r>
      </w:ins>
    </w:p>
    <w:p w14:paraId="4C7529B7" w14:textId="77777777" w:rsidR="005B0E45" w:rsidRPr="005307A3" w:rsidRDefault="005B0E45" w:rsidP="005B0E45">
      <w:pPr>
        <w:pStyle w:val="EW"/>
        <w:rPr>
          <w:ins w:id="408" w:author="RAGUENET Alain" w:date="2023-11-09T10:05:00Z"/>
        </w:rPr>
      </w:pPr>
      <w:ins w:id="409" w:author="RAGUENET Alain" w:date="2023-11-09T10:05:00Z">
        <w:r w:rsidRPr="005307A3">
          <w:tab/>
          <w:t>Event 1:</w:t>
        </w:r>
        <w:r w:rsidRPr="005307A3">
          <w:tab/>
        </w:r>
        <w:r>
          <w:t>CAG</w:t>
        </w:r>
        <w:r w:rsidRPr="005307A3">
          <w:t xml:space="preserve"> Cell selection</w:t>
        </w:r>
      </w:ins>
    </w:p>
    <w:p w14:paraId="45CE422C" w14:textId="77777777" w:rsidR="005B0E45" w:rsidRPr="00E36038" w:rsidRDefault="005B0E45" w:rsidP="005B0E45">
      <w:pPr>
        <w:pStyle w:val="EW"/>
        <w:rPr>
          <w:ins w:id="410" w:author="RAGUENET Alain" w:date="2023-11-09T10:05:00Z"/>
          <w:lang w:val="fr-FR"/>
        </w:rPr>
      </w:pPr>
      <w:proofErr w:type="spellStart"/>
      <w:ins w:id="411"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4CD7305" w14:textId="77777777" w:rsidR="005B0E45" w:rsidRPr="00E36038" w:rsidRDefault="005B0E45" w:rsidP="005B0E45">
      <w:pPr>
        <w:pStyle w:val="EW"/>
        <w:rPr>
          <w:ins w:id="412" w:author="RAGUENET Alain" w:date="2023-11-09T10:05:00Z"/>
          <w:lang w:val="fr-FR"/>
        </w:rPr>
      </w:pPr>
      <w:ins w:id="413"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28C242E9" w14:textId="77777777" w:rsidR="005B0E45" w:rsidRPr="00E36038" w:rsidRDefault="005B0E45" w:rsidP="005B0E45">
      <w:pPr>
        <w:pStyle w:val="EW"/>
        <w:rPr>
          <w:ins w:id="414" w:author="RAGUENET Alain" w:date="2023-11-09T10:05:00Z"/>
          <w:lang w:val="fr-FR"/>
        </w:rPr>
      </w:pPr>
      <w:ins w:id="415"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3F8DB20C" w14:textId="77777777" w:rsidR="005B0E45" w:rsidRPr="005307A3" w:rsidRDefault="005B0E45" w:rsidP="005B0E45">
      <w:pPr>
        <w:pStyle w:val="EW"/>
        <w:rPr>
          <w:ins w:id="416" w:author="RAGUENET Alain" w:date="2023-11-09T10:05:00Z"/>
        </w:rPr>
      </w:pPr>
      <w:ins w:id="417" w:author="RAGUENET Alain" w:date="2023-11-09T10:05:00Z">
        <w:r w:rsidRPr="005307A3">
          <w:t>Access Technology</w:t>
        </w:r>
      </w:ins>
    </w:p>
    <w:p w14:paraId="39F44230" w14:textId="77777777" w:rsidR="005B0E45" w:rsidRPr="005307A3" w:rsidRDefault="005B0E45" w:rsidP="005B0E45">
      <w:pPr>
        <w:pStyle w:val="EW"/>
        <w:rPr>
          <w:ins w:id="418" w:author="RAGUENET Alain" w:date="2023-11-09T10:05:00Z"/>
        </w:rPr>
      </w:pPr>
      <w:ins w:id="419" w:author="RAGUENET Alain" w:date="2023-11-09T10:05:00Z">
        <w:r w:rsidRPr="005307A3">
          <w:tab/>
          <w:t>Technology:</w:t>
        </w:r>
        <w:r w:rsidRPr="005307A3">
          <w:tab/>
        </w:r>
        <w:r w:rsidRPr="00265526">
          <w:t>3GPP NG-RAN</w:t>
        </w:r>
      </w:ins>
    </w:p>
    <w:p w14:paraId="6A9BFE61" w14:textId="77777777" w:rsidR="005B0E45" w:rsidRDefault="005B0E45" w:rsidP="005B0E45">
      <w:pPr>
        <w:pStyle w:val="EW"/>
        <w:rPr>
          <w:ins w:id="420" w:author="RAGUENET Alain" w:date="2023-11-09T10:05:00Z"/>
        </w:rPr>
      </w:pPr>
      <w:ins w:id="421" w:author="RAGUENET Alain" w:date="2023-11-09T10:05:00Z">
        <w:r>
          <w:t>CAG</w:t>
        </w:r>
        <w:r w:rsidRPr="005307A3">
          <w:t xml:space="preserve"> Cell selection status:</w:t>
        </w:r>
        <w:r w:rsidRPr="005307A3">
          <w:tab/>
        </w:r>
      </w:ins>
    </w:p>
    <w:p w14:paraId="7D7AD25C" w14:textId="77777777" w:rsidR="005B0E45" w:rsidRDefault="005B0E45" w:rsidP="005B0E45">
      <w:pPr>
        <w:pStyle w:val="EW"/>
        <w:rPr>
          <w:ins w:id="422" w:author="RAGUENET Alain" w:date="2023-11-09T10:05:00Z"/>
        </w:rPr>
      </w:pPr>
      <w:ins w:id="423" w:author="RAGUENET Alain" w:date="2023-11-09T10:05:00Z">
        <w:r w:rsidRPr="005307A3">
          <w:tab/>
          <w:t>Byte 1</w:t>
        </w:r>
        <w:r>
          <w:t>, general information:</w:t>
        </w:r>
        <w:r w:rsidRPr="005307A3">
          <w:t xml:space="preserve"> '01' (</w:t>
        </w:r>
        <w:r>
          <w:t>camped on a CAG cell</w:t>
        </w:r>
        <w:r w:rsidRPr="005307A3">
          <w:t>)</w:t>
        </w:r>
      </w:ins>
    </w:p>
    <w:p w14:paraId="6BE50EAD" w14:textId="77777777" w:rsidR="005B0E45" w:rsidRPr="005307A3" w:rsidRDefault="005B0E45" w:rsidP="005B0E45">
      <w:pPr>
        <w:pStyle w:val="EW"/>
        <w:ind w:firstLine="0"/>
        <w:rPr>
          <w:ins w:id="424" w:author="RAGUENET Alain" w:date="2023-11-09T10:05:00Z"/>
        </w:rPr>
      </w:pPr>
      <w:ins w:id="425"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D70FB68" w14:textId="77777777" w:rsidR="005B0E45" w:rsidRDefault="005B0E45" w:rsidP="005B0E45">
      <w:pPr>
        <w:pStyle w:val="EW"/>
        <w:rPr>
          <w:ins w:id="426" w:author="RAGUENET Alain" w:date="2023-11-09T10:05:00Z"/>
        </w:rPr>
      </w:pPr>
      <w:ins w:id="427" w:author="RAGUENET Alain" w:date="2023-11-09T10:05:00Z">
        <w:r>
          <w:t>CAG information list</w:t>
        </w:r>
      </w:ins>
    </w:p>
    <w:p w14:paraId="0269A8AA" w14:textId="77777777" w:rsidR="005B0E45" w:rsidRDefault="005B0E45" w:rsidP="005B0E45">
      <w:pPr>
        <w:pStyle w:val="EW"/>
        <w:rPr>
          <w:ins w:id="428" w:author="RAGUENET Alain" w:date="2023-11-09T10:05:00Z"/>
        </w:rPr>
      </w:pPr>
      <w:ins w:id="429" w:author="RAGUENET Alain" w:date="2023-11-09T10:05:00Z">
        <w:r>
          <w:tab/>
          <w:t>One  CAG ID for MCC = 244, MNC = 083</w:t>
        </w:r>
      </w:ins>
    </w:p>
    <w:p w14:paraId="2A783A1B" w14:textId="77777777" w:rsidR="005B0E45" w:rsidRDefault="005B0E45" w:rsidP="005B0E45">
      <w:pPr>
        <w:pStyle w:val="EW"/>
        <w:ind w:left="1986" w:firstLine="2"/>
        <w:rPr>
          <w:ins w:id="430" w:author="RAGUENET Alain" w:date="2023-11-09T10:05:00Z"/>
        </w:rPr>
      </w:pPr>
      <w:ins w:id="431" w:author="RAGUENET Alain" w:date="2023-11-09T10:05:00Z">
        <w:r>
          <w:t>Ignore 'CAG only' bit = true</w:t>
        </w:r>
      </w:ins>
    </w:p>
    <w:p w14:paraId="6159E810" w14:textId="77777777" w:rsidR="005B0E45" w:rsidRDefault="005B0E45" w:rsidP="005B0E45">
      <w:pPr>
        <w:pStyle w:val="EW"/>
        <w:rPr>
          <w:ins w:id="432" w:author="RAGUENET Alain" w:date="2023-11-09T10:05:00Z"/>
        </w:rPr>
      </w:pPr>
      <w:ins w:id="433" w:author="RAGUENET Alain" w:date="2023-11-09T10:05:00Z">
        <w:r>
          <w:tab/>
        </w:r>
        <w:r>
          <w:tab/>
        </w:r>
        <w:r>
          <w:tab/>
          <w:t>CAG ID: 00 00 00 01</w:t>
        </w:r>
      </w:ins>
    </w:p>
    <w:p w14:paraId="51289EE1" w14:textId="77777777" w:rsidR="005B0E45" w:rsidRDefault="005B0E45" w:rsidP="005B0E45">
      <w:pPr>
        <w:pStyle w:val="EW"/>
        <w:rPr>
          <w:ins w:id="434" w:author="RAGUENET Alain" w:date="2023-11-09T10:05:00Z"/>
        </w:rPr>
      </w:pPr>
      <w:ins w:id="435" w:author="RAGUENET Alain" w:date="2023-11-09T10:05:00Z">
        <w:r>
          <w:t>CAG Human-readable network name list</w:t>
        </w:r>
      </w:ins>
    </w:p>
    <w:p w14:paraId="1E63FB40" w14:textId="77777777" w:rsidR="005B0E45" w:rsidRDefault="005B0E45" w:rsidP="005B0E45">
      <w:pPr>
        <w:pStyle w:val="EW"/>
        <w:rPr>
          <w:ins w:id="436" w:author="RAGUENET Alain" w:date="2023-11-09T10:05:00Z"/>
        </w:rPr>
      </w:pPr>
      <w:ins w:id="437" w:author="RAGUENET Alain" w:date="2023-11-09T10:05:00Z">
        <w:r>
          <w:tab/>
          <w:t>Only one CAG Human-readable network name in the list</w:t>
        </w:r>
      </w:ins>
    </w:p>
    <w:p w14:paraId="7CAA9419" w14:textId="77777777" w:rsidR="005B0E45" w:rsidRDefault="005B0E45" w:rsidP="005B0E45">
      <w:pPr>
        <w:pStyle w:val="EW"/>
        <w:rPr>
          <w:ins w:id="438" w:author="RAGUENET Alain" w:date="2023-11-09T10:05:00Z"/>
        </w:rPr>
      </w:pPr>
      <w:ins w:id="439" w:author="RAGUENET Alain" w:date="2023-11-09T10:05:00Z">
        <w:r>
          <w:tab/>
        </w:r>
        <w:r>
          <w:tab/>
        </w:r>
        <w:r>
          <w:tab/>
          <w:t>CAG Human-readable network name: ′CAG-00000001′</w:t>
        </w:r>
      </w:ins>
    </w:p>
    <w:p w14:paraId="370078B8" w14:textId="77777777" w:rsidR="005B0E45" w:rsidRPr="005307A3" w:rsidRDefault="005B0E45" w:rsidP="005B0E45">
      <w:pPr>
        <w:pStyle w:val="EW"/>
        <w:rPr>
          <w:ins w:id="440" w:author="RAGUENET Alain" w:date="2023-11-09T10:05:00Z"/>
        </w:rPr>
      </w:pPr>
    </w:p>
    <w:p w14:paraId="28240B94" w14:textId="77777777" w:rsidR="005B0E45" w:rsidRPr="005307A3" w:rsidRDefault="005B0E45" w:rsidP="005B0E45">
      <w:pPr>
        <w:rPr>
          <w:ins w:id="441" w:author="RAGUENET Alain" w:date="2023-11-09T10:05:00Z"/>
        </w:rPr>
      </w:pPr>
      <w:ins w:id="442" w:author="RAGUENET Alain" w:date="2023-11-09T10:05:00Z">
        <w:r w:rsidRPr="005307A3">
          <w:t>Coding:</w:t>
        </w:r>
      </w:ins>
    </w:p>
    <w:p w14:paraId="09DCF35A" w14:textId="77777777" w:rsidR="005B0E45" w:rsidRPr="005307A3" w:rsidRDefault="005B0E45" w:rsidP="005B0E45">
      <w:pPr>
        <w:pStyle w:val="TH"/>
        <w:spacing w:before="0" w:after="0"/>
        <w:rPr>
          <w:ins w:id="443"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2F21E6AE" w14:textId="77777777" w:rsidTr="00954168">
        <w:trPr>
          <w:jc w:val="center"/>
          <w:ins w:id="444"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C707B37" w14:textId="77777777" w:rsidR="005B0E45" w:rsidRPr="005307A3" w:rsidRDefault="005B0E45" w:rsidP="00954168">
            <w:pPr>
              <w:pStyle w:val="TAL"/>
              <w:rPr>
                <w:ins w:id="445" w:author="RAGUENET Alain" w:date="2023-11-09T10:05:00Z"/>
              </w:rPr>
            </w:pPr>
            <w:ins w:id="446"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233DDAD" w14:textId="77777777" w:rsidR="005B0E45" w:rsidRPr="005307A3" w:rsidRDefault="005B0E45" w:rsidP="00954168">
            <w:pPr>
              <w:pStyle w:val="TAC"/>
              <w:rPr>
                <w:ins w:id="447" w:author="RAGUENET Alain" w:date="2023-11-09T10:05:00Z"/>
              </w:rPr>
            </w:pPr>
            <w:ins w:id="448"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1ACBF085" w14:textId="77777777" w:rsidR="005B0E45" w:rsidRPr="005307A3" w:rsidRDefault="005B0E45" w:rsidP="00954168">
            <w:pPr>
              <w:pStyle w:val="TAC"/>
              <w:rPr>
                <w:ins w:id="449" w:author="RAGUENET Alain" w:date="2023-11-09T10:05:00Z"/>
              </w:rPr>
            </w:pPr>
            <w:ins w:id="450"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CD6DA6A" w14:textId="77777777" w:rsidR="005B0E45" w:rsidRPr="005307A3" w:rsidRDefault="005B0E45" w:rsidP="00954168">
            <w:pPr>
              <w:pStyle w:val="TAC"/>
              <w:rPr>
                <w:ins w:id="451" w:author="RAGUENET Alain" w:date="2023-11-09T10:05:00Z"/>
              </w:rPr>
            </w:pPr>
            <w:ins w:id="452"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985D28C" w14:textId="77777777" w:rsidR="005B0E45" w:rsidRPr="005307A3" w:rsidRDefault="005B0E45" w:rsidP="00954168">
            <w:pPr>
              <w:pStyle w:val="TAC"/>
              <w:rPr>
                <w:ins w:id="453" w:author="RAGUENET Alain" w:date="2023-11-09T10:05:00Z"/>
              </w:rPr>
            </w:pPr>
            <w:ins w:id="454"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EB2DFC" w14:textId="77777777" w:rsidR="005B0E45" w:rsidRPr="005307A3" w:rsidRDefault="005B0E45" w:rsidP="00954168">
            <w:pPr>
              <w:pStyle w:val="TAC"/>
              <w:rPr>
                <w:ins w:id="455" w:author="RAGUENET Alain" w:date="2023-11-09T10:05:00Z"/>
              </w:rPr>
            </w:pPr>
            <w:ins w:id="456"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24FF064" w14:textId="77777777" w:rsidR="005B0E45" w:rsidRPr="005307A3" w:rsidRDefault="005B0E45" w:rsidP="00954168">
            <w:pPr>
              <w:pStyle w:val="TAC"/>
              <w:rPr>
                <w:ins w:id="457" w:author="RAGUENET Alain" w:date="2023-11-09T10:05:00Z"/>
              </w:rPr>
            </w:pPr>
            <w:ins w:id="458"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FC60FFC" w14:textId="77777777" w:rsidR="005B0E45" w:rsidRPr="005307A3" w:rsidRDefault="005B0E45" w:rsidP="00954168">
            <w:pPr>
              <w:pStyle w:val="TAC"/>
              <w:rPr>
                <w:ins w:id="459" w:author="RAGUENET Alain" w:date="2023-11-09T10:05:00Z"/>
              </w:rPr>
            </w:pPr>
            <w:ins w:id="460"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60005A" w14:textId="77777777" w:rsidR="005B0E45" w:rsidRPr="005307A3" w:rsidRDefault="005B0E45" w:rsidP="00954168">
            <w:pPr>
              <w:pStyle w:val="TAC"/>
              <w:rPr>
                <w:ins w:id="461" w:author="RAGUENET Alain" w:date="2023-11-09T10:05:00Z"/>
              </w:rPr>
            </w:pPr>
            <w:ins w:id="462"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9FA534F" w14:textId="77777777" w:rsidR="005B0E45" w:rsidRPr="005307A3" w:rsidRDefault="005B0E45" w:rsidP="00954168">
            <w:pPr>
              <w:pStyle w:val="TAC"/>
              <w:rPr>
                <w:ins w:id="463" w:author="RAGUENET Alain" w:date="2023-11-09T10:05:00Z"/>
              </w:rPr>
            </w:pPr>
            <w:ins w:id="464"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5AFD01" w14:textId="77777777" w:rsidR="005B0E45" w:rsidRPr="005307A3" w:rsidRDefault="005B0E45" w:rsidP="00954168">
            <w:pPr>
              <w:pStyle w:val="TAC"/>
              <w:rPr>
                <w:ins w:id="465" w:author="RAGUENET Alain" w:date="2023-11-09T10:05:00Z"/>
              </w:rPr>
            </w:pPr>
            <w:ins w:id="466"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4A8DA25" w14:textId="77777777" w:rsidR="005B0E45" w:rsidRPr="005307A3" w:rsidRDefault="005B0E45" w:rsidP="00954168">
            <w:pPr>
              <w:pStyle w:val="TAC"/>
              <w:rPr>
                <w:ins w:id="467" w:author="RAGUENET Alain" w:date="2023-11-09T10:05:00Z"/>
              </w:rPr>
            </w:pPr>
            <w:ins w:id="468"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CC57B8F" w14:textId="77777777" w:rsidR="005B0E45" w:rsidRPr="005307A3" w:rsidRDefault="005B0E45" w:rsidP="00954168">
            <w:pPr>
              <w:pStyle w:val="TAC"/>
              <w:rPr>
                <w:ins w:id="469" w:author="RAGUENET Alain" w:date="2023-11-09T10:05:00Z"/>
              </w:rPr>
            </w:pPr>
            <w:ins w:id="470" w:author="RAGUENET Alain" w:date="2023-11-09T10:05:00Z">
              <w:r>
                <w:t>0A</w:t>
              </w:r>
            </w:ins>
          </w:p>
        </w:tc>
      </w:tr>
      <w:tr w:rsidR="005B0E45" w:rsidRPr="005307A3" w14:paraId="25451A9A" w14:textId="77777777" w:rsidTr="00954168">
        <w:trPr>
          <w:jc w:val="center"/>
          <w:ins w:id="471" w:author="RAGUENET Alain" w:date="2023-11-09T10:05:00Z"/>
        </w:trPr>
        <w:tc>
          <w:tcPr>
            <w:tcW w:w="1134" w:type="dxa"/>
            <w:tcBorders>
              <w:top w:val="single" w:sz="4" w:space="0" w:color="auto"/>
              <w:right w:val="single" w:sz="4" w:space="0" w:color="auto"/>
            </w:tcBorders>
          </w:tcPr>
          <w:p w14:paraId="429B70DC" w14:textId="77777777" w:rsidR="005B0E45" w:rsidRPr="005307A3" w:rsidRDefault="005B0E45" w:rsidP="00954168">
            <w:pPr>
              <w:pStyle w:val="TAL"/>
              <w:rPr>
                <w:ins w:id="47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4584FB" w14:textId="77777777" w:rsidR="005B0E45" w:rsidRPr="005307A3" w:rsidRDefault="005B0E45" w:rsidP="00954168">
            <w:pPr>
              <w:pStyle w:val="TAC"/>
              <w:rPr>
                <w:ins w:id="473" w:author="RAGUENET Alain" w:date="2023-11-09T10:05:00Z"/>
              </w:rPr>
            </w:pPr>
            <w:ins w:id="474"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60B81F3" w14:textId="77777777" w:rsidR="005B0E45" w:rsidRPr="005307A3" w:rsidRDefault="005B0E45" w:rsidP="00954168">
            <w:pPr>
              <w:pStyle w:val="TAC"/>
              <w:rPr>
                <w:ins w:id="475" w:author="RAGUENET Alain" w:date="2023-11-09T10:05:00Z"/>
              </w:rPr>
            </w:pPr>
            <w:ins w:id="476"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2852F47" w14:textId="77777777" w:rsidR="005B0E45" w:rsidRPr="005307A3" w:rsidRDefault="005B0E45" w:rsidP="00954168">
            <w:pPr>
              <w:pStyle w:val="TAC"/>
              <w:rPr>
                <w:ins w:id="477" w:author="RAGUENET Alain" w:date="2023-11-09T10:05:00Z"/>
              </w:rPr>
            </w:pPr>
            <w:ins w:id="478"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A739521" w14:textId="77777777" w:rsidR="005B0E45" w:rsidRPr="009A3622" w:rsidRDefault="005B0E45" w:rsidP="00954168">
            <w:pPr>
              <w:pStyle w:val="TAC"/>
              <w:rPr>
                <w:ins w:id="479" w:author="RAGUENET Alain" w:date="2023-11-09T10:05:00Z"/>
                <w:lang w:val="fr-FR"/>
              </w:rPr>
            </w:pPr>
            <w:ins w:id="480"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2F2CE0C4" w14:textId="77777777" w:rsidR="005B0E45" w:rsidRPr="005307A3" w:rsidRDefault="005B0E45" w:rsidP="00954168">
            <w:pPr>
              <w:pStyle w:val="TAC"/>
              <w:rPr>
                <w:ins w:id="481" w:author="RAGUENET Alain" w:date="2023-11-09T10:05:00Z"/>
              </w:rPr>
            </w:pPr>
            <w:ins w:id="482"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67B78782" w14:textId="77777777" w:rsidR="005B0E45" w:rsidRPr="005307A3" w:rsidRDefault="005B0E45" w:rsidP="00954168">
            <w:pPr>
              <w:pStyle w:val="TAC"/>
              <w:rPr>
                <w:ins w:id="483" w:author="RAGUENET Alain" w:date="2023-11-09T10:05:00Z"/>
              </w:rPr>
            </w:pPr>
            <w:ins w:id="484"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6D66AEF" w14:textId="77777777" w:rsidR="005B0E45" w:rsidRPr="005307A3" w:rsidRDefault="005B0E45" w:rsidP="00954168">
            <w:pPr>
              <w:pStyle w:val="TAC"/>
              <w:rPr>
                <w:ins w:id="485" w:author="RAGUENET Alain" w:date="2023-11-09T10:05:00Z"/>
              </w:rPr>
            </w:pPr>
            <w:ins w:id="486"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6AD10B18" w14:textId="77777777" w:rsidR="005B0E45" w:rsidRPr="005307A3" w:rsidRDefault="005B0E45" w:rsidP="00954168">
            <w:pPr>
              <w:pStyle w:val="TAC"/>
              <w:rPr>
                <w:ins w:id="487" w:author="RAGUENET Alain" w:date="2023-11-09T10:05:00Z"/>
              </w:rPr>
            </w:pPr>
            <w:ins w:id="488"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70A3815D" w14:textId="77777777" w:rsidR="005B0E45" w:rsidRPr="005307A3" w:rsidRDefault="005B0E45" w:rsidP="00954168">
            <w:pPr>
              <w:pStyle w:val="TAC"/>
              <w:rPr>
                <w:ins w:id="489" w:author="RAGUENET Alain" w:date="2023-11-09T10:05:00Z"/>
              </w:rPr>
            </w:pPr>
            <w:ins w:id="490"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4BA6D17C" w14:textId="77777777" w:rsidR="005B0E45" w:rsidRPr="005307A3" w:rsidRDefault="005B0E45" w:rsidP="00954168">
            <w:pPr>
              <w:pStyle w:val="TAC"/>
              <w:rPr>
                <w:ins w:id="491" w:author="RAGUENET Alain" w:date="2023-11-09T10:05:00Z"/>
              </w:rPr>
            </w:pPr>
            <w:ins w:id="492"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59BF4FE5" w14:textId="77777777" w:rsidR="005B0E45" w:rsidRPr="005307A3" w:rsidRDefault="005B0E45" w:rsidP="00954168">
            <w:pPr>
              <w:pStyle w:val="TAC"/>
              <w:rPr>
                <w:ins w:id="493" w:author="RAGUENET Alain" w:date="2023-11-09T10:05:00Z"/>
              </w:rPr>
            </w:pPr>
            <w:ins w:id="494"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1B68F9D5" w14:textId="77777777" w:rsidR="005B0E45" w:rsidRPr="005307A3" w:rsidRDefault="005B0E45" w:rsidP="00954168">
            <w:pPr>
              <w:pStyle w:val="TAC"/>
              <w:rPr>
                <w:ins w:id="495" w:author="RAGUENET Alain" w:date="2023-11-09T10:05:00Z"/>
              </w:rPr>
            </w:pPr>
            <w:ins w:id="496" w:author="RAGUENET Alain" w:date="2023-11-09T10:05:00Z">
              <w:r>
                <w:t>00</w:t>
              </w:r>
            </w:ins>
          </w:p>
        </w:tc>
      </w:tr>
      <w:tr w:rsidR="005B0E45" w:rsidRPr="005307A3" w14:paraId="73906BB1" w14:textId="77777777" w:rsidTr="00954168">
        <w:trPr>
          <w:jc w:val="center"/>
          <w:ins w:id="497" w:author="RAGUENET Alain" w:date="2023-11-09T10:05:00Z"/>
        </w:trPr>
        <w:tc>
          <w:tcPr>
            <w:tcW w:w="1134" w:type="dxa"/>
            <w:tcBorders>
              <w:right w:val="single" w:sz="4" w:space="0" w:color="auto"/>
            </w:tcBorders>
          </w:tcPr>
          <w:p w14:paraId="671A3E97" w14:textId="77777777" w:rsidR="005B0E45" w:rsidRPr="005307A3" w:rsidRDefault="005B0E45" w:rsidP="00954168">
            <w:pPr>
              <w:pStyle w:val="TAL"/>
              <w:rPr>
                <w:ins w:id="49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4E00CFB" w14:textId="77777777" w:rsidR="005B0E45" w:rsidRPr="005307A3" w:rsidRDefault="005B0E45" w:rsidP="00954168">
            <w:pPr>
              <w:pStyle w:val="TAC"/>
              <w:rPr>
                <w:ins w:id="499" w:author="RAGUENET Alain" w:date="2023-11-09T10:05:00Z"/>
              </w:rPr>
            </w:pPr>
            <w:ins w:id="500"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25EE920" w14:textId="77777777" w:rsidR="005B0E45" w:rsidRPr="005307A3" w:rsidRDefault="005B0E45" w:rsidP="00954168">
            <w:pPr>
              <w:pStyle w:val="TAC"/>
              <w:rPr>
                <w:ins w:id="501" w:author="RAGUENET Alain" w:date="2023-11-09T10:05:00Z"/>
              </w:rPr>
            </w:pPr>
            <w:ins w:id="502"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1E2258DA" w14:textId="77777777" w:rsidR="005B0E45" w:rsidRPr="005307A3" w:rsidRDefault="005B0E45" w:rsidP="00954168">
            <w:pPr>
              <w:pStyle w:val="TAC"/>
              <w:rPr>
                <w:ins w:id="503" w:author="RAGUENET Alain" w:date="2023-11-09T10:05:00Z"/>
              </w:rPr>
            </w:pPr>
            <w:ins w:id="504"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26B77013" w14:textId="77777777" w:rsidR="005B0E45" w:rsidRPr="0081223E" w:rsidRDefault="005B0E45" w:rsidP="00954168">
            <w:pPr>
              <w:pStyle w:val="TAC"/>
              <w:rPr>
                <w:ins w:id="505" w:author="RAGUENET Alain" w:date="2023-11-09T10:05:00Z"/>
                <w:highlight w:val="yellow"/>
                <w:lang w:val="fr-FR"/>
              </w:rPr>
            </w:pPr>
            <w:ins w:id="506"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534A50" w14:textId="77777777" w:rsidR="005B0E45" w:rsidRPr="005307A3" w:rsidRDefault="005B0E45" w:rsidP="00954168">
            <w:pPr>
              <w:pStyle w:val="TAC"/>
              <w:rPr>
                <w:ins w:id="507" w:author="RAGUENET Alain" w:date="2023-11-09T10:05:00Z"/>
              </w:rPr>
            </w:pPr>
            <w:ins w:id="508"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2456CEDC" w14:textId="77777777" w:rsidR="005B0E45" w:rsidRPr="009A3622" w:rsidRDefault="005B0E45" w:rsidP="00954168">
            <w:pPr>
              <w:pStyle w:val="TAC"/>
              <w:rPr>
                <w:ins w:id="509" w:author="RAGUENET Alain" w:date="2023-11-09T10:05:00Z"/>
                <w:highlight w:val="yellow"/>
              </w:rPr>
            </w:pPr>
            <w:ins w:id="510"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14A81B3" w14:textId="77777777" w:rsidR="005B0E45" w:rsidRPr="005307A3" w:rsidRDefault="005B0E45" w:rsidP="00954168">
            <w:pPr>
              <w:pStyle w:val="TAC"/>
              <w:rPr>
                <w:ins w:id="511" w:author="RAGUENET Alain" w:date="2023-11-09T10:05:00Z"/>
              </w:rPr>
            </w:pPr>
            <w:ins w:id="512"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25E7736" w14:textId="77777777" w:rsidR="005B0E45" w:rsidRPr="005307A3" w:rsidRDefault="005B0E45" w:rsidP="00954168">
            <w:pPr>
              <w:pStyle w:val="TAC"/>
              <w:rPr>
                <w:ins w:id="513" w:author="RAGUENET Alain" w:date="2023-11-09T10:05:00Z"/>
              </w:rPr>
            </w:pPr>
            <w:ins w:id="514"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4D101B86" w14:textId="77777777" w:rsidR="005B0E45" w:rsidRPr="005307A3" w:rsidRDefault="005B0E45" w:rsidP="00954168">
            <w:pPr>
              <w:pStyle w:val="TAC"/>
              <w:rPr>
                <w:ins w:id="515" w:author="RAGUENET Alain" w:date="2023-11-09T10:05:00Z"/>
              </w:rPr>
            </w:pPr>
            <w:ins w:id="516"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7DFCB366" w14:textId="77777777" w:rsidR="005B0E45" w:rsidRPr="005307A3" w:rsidRDefault="005B0E45" w:rsidP="00954168">
            <w:pPr>
              <w:pStyle w:val="TAC"/>
              <w:rPr>
                <w:ins w:id="517" w:author="RAGUENET Alain" w:date="2023-11-09T10:05:00Z"/>
              </w:rPr>
            </w:pPr>
            <w:ins w:id="518"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627B5A72" w14:textId="77777777" w:rsidR="005B0E45" w:rsidRPr="009A3622" w:rsidRDefault="005B0E45" w:rsidP="00954168">
            <w:pPr>
              <w:pStyle w:val="TAC"/>
              <w:rPr>
                <w:ins w:id="519" w:author="RAGUENET Alain" w:date="2023-11-09T10:05:00Z"/>
              </w:rPr>
            </w:pPr>
            <w:ins w:id="520"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3149B423" w14:textId="77777777" w:rsidR="005B0E45" w:rsidRPr="005307A3" w:rsidRDefault="005B0E45" w:rsidP="00954168">
            <w:pPr>
              <w:pStyle w:val="TAC"/>
              <w:rPr>
                <w:ins w:id="521" w:author="RAGUENET Alain" w:date="2023-11-09T10:05:00Z"/>
              </w:rPr>
            </w:pPr>
            <w:ins w:id="522" w:author="RAGUENET Alain" w:date="2023-11-09T10:05:00Z">
              <w:r>
                <w:t>30</w:t>
              </w:r>
            </w:ins>
          </w:p>
        </w:tc>
      </w:tr>
      <w:tr w:rsidR="005B0E45" w:rsidRPr="005307A3" w14:paraId="20DC1591" w14:textId="77777777" w:rsidTr="00954168">
        <w:trPr>
          <w:jc w:val="center"/>
          <w:ins w:id="523" w:author="RAGUENET Alain" w:date="2023-11-09T10:05:00Z"/>
        </w:trPr>
        <w:tc>
          <w:tcPr>
            <w:tcW w:w="1134" w:type="dxa"/>
            <w:tcBorders>
              <w:right w:val="single" w:sz="4" w:space="0" w:color="auto"/>
            </w:tcBorders>
          </w:tcPr>
          <w:p w14:paraId="0680625C" w14:textId="77777777" w:rsidR="005B0E45" w:rsidRPr="005307A3" w:rsidRDefault="005B0E45" w:rsidP="00954168">
            <w:pPr>
              <w:pStyle w:val="TAL"/>
              <w:rPr>
                <w:ins w:id="52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4A1D0C" w14:textId="77777777" w:rsidR="005B0E45" w:rsidRPr="005307A3" w:rsidRDefault="005B0E45" w:rsidP="00954168">
            <w:pPr>
              <w:pStyle w:val="TAC"/>
              <w:rPr>
                <w:ins w:id="525" w:author="RAGUENET Alain" w:date="2023-11-09T10:05:00Z"/>
              </w:rPr>
            </w:pPr>
            <w:ins w:id="52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448FC9F" w14:textId="77777777" w:rsidR="005B0E45" w:rsidRPr="005307A3" w:rsidRDefault="005B0E45" w:rsidP="00954168">
            <w:pPr>
              <w:pStyle w:val="TAC"/>
              <w:rPr>
                <w:ins w:id="527" w:author="RAGUENET Alain" w:date="2023-11-09T10:05:00Z"/>
              </w:rPr>
            </w:pPr>
            <w:ins w:id="52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F10407E" w14:textId="77777777" w:rsidR="005B0E45" w:rsidRPr="005307A3" w:rsidRDefault="005B0E45" w:rsidP="00954168">
            <w:pPr>
              <w:pStyle w:val="TAC"/>
              <w:rPr>
                <w:ins w:id="529" w:author="RAGUENET Alain" w:date="2023-11-09T10:05:00Z"/>
              </w:rPr>
            </w:pPr>
            <w:ins w:id="53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870EB9" w14:textId="77777777" w:rsidR="005B0E45" w:rsidRPr="009A3622" w:rsidRDefault="005B0E45" w:rsidP="00954168">
            <w:pPr>
              <w:pStyle w:val="TAC"/>
              <w:rPr>
                <w:ins w:id="531" w:author="RAGUENET Alain" w:date="2023-11-09T10:05:00Z"/>
                <w:lang w:val="fr-FR"/>
              </w:rPr>
            </w:pPr>
            <w:ins w:id="53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14C86BB" w14:textId="77777777" w:rsidR="005B0E45" w:rsidRPr="005307A3" w:rsidRDefault="005B0E45" w:rsidP="00954168">
            <w:pPr>
              <w:pStyle w:val="TAC"/>
              <w:rPr>
                <w:ins w:id="533" w:author="RAGUENET Alain" w:date="2023-11-09T10:05:00Z"/>
              </w:rPr>
            </w:pPr>
            <w:ins w:id="53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3FD97E43" w14:textId="77777777" w:rsidR="005B0E45" w:rsidRPr="009A3622" w:rsidRDefault="005B0E45" w:rsidP="00954168">
            <w:pPr>
              <w:pStyle w:val="TAC"/>
              <w:rPr>
                <w:ins w:id="535" w:author="RAGUENET Alain" w:date="2023-11-09T10:05:00Z"/>
                <w:highlight w:val="yellow"/>
              </w:rPr>
            </w:pPr>
            <w:ins w:id="536"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5CDB160" w14:textId="77777777" w:rsidR="005B0E45" w:rsidRPr="005307A3" w:rsidRDefault="005B0E45" w:rsidP="00954168">
            <w:pPr>
              <w:pStyle w:val="TAC"/>
              <w:rPr>
                <w:ins w:id="537" w:author="RAGUENET Alain" w:date="2023-11-09T10:05:00Z"/>
              </w:rPr>
            </w:pPr>
            <w:ins w:id="538"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0F1A6BF9" w14:textId="77777777" w:rsidR="005B0E45" w:rsidRPr="005307A3" w:rsidRDefault="005B0E45" w:rsidP="00954168">
            <w:pPr>
              <w:pStyle w:val="TAC"/>
              <w:rPr>
                <w:ins w:id="5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ACD680" w14:textId="77777777" w:rsidR="005B0E45" w:rsidRPr="005307A3" w:rsidRDefault="005B0E45" w:rsidP="00954168">
            <w:pPr>
              <w:pStyle w:val="TAC"/>
              <w:rPr>
                <w:ins w:id="5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8AD91F8" w14:textId="77777777" w:rsidR="005B0E45" w:rsidRPr="005307A3" w:rsidRDefault="005B0E45" w:rsidP="00954168">
            <w:pPr>
              <w:pStyle w:val="TAC"/>
              <w:rPr>
                <w:ins w:id="5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5C583AD" w14:textId="77777777" w:rsidR="005B0E45" w:rsidRPr="009A3622" w:rsidRDefault="005B0E45" w:rsidP="00954168">
            <w:pPr>
              <w:pStyle w:val="TAC"/>
              <w:rPr>
                <w:ins w:id="5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559609D" w14:textId="77777777" w:rsidR="005B0E45" w:rsidRPr="005307A3" w:rsidRDefault="005B0E45" w:rsidP="00954168">
            <w:pPr>
              <w:pStyle w:val="TAC"/>
              <w:rPr>
                <w:ins w:id="543" w:author="RAGUENET Alain" w:date="2023-11-09T10:05:00Z"/>
              </w:rPr>
            </w:pPr>
          </w:p>
        </w:tc>
      </w:tr>
    </w:tbl>
    <w:p w14:paraId="36342DCC" w14:textId="77777777" w:rsidR="005B0E45" w:rsidRPr="005307A3" w:rsidRDefault="005B0E45" w:rsidP="005B0E45">
      <w:pPr>
        <w:rPr>
          <w:ins w:id="544" w:author="RAGUENET Alain" w:date="2023-11-09T10:05:00Z"/>
        </w:rPr>
      </w:pPr>
    </w:p>
    <w:p w14:paraId="0ACDC7F3" w14:textId="77777777" w:rsidR="005B0E45" w:rsidRPr="005307A3" w:rsidRDefault="005B0E45" w:rsidP="005B0E45">
      <w:pPr>
        <w:rPr>
          <w:ins w:id="545" w:author="RAGUENET Alain" w:date="2023-11-09T10:05:00Z"/>
        </w:rPr>
      </w:pPr>
      <w:ins w:id="546" w:author="RAGUENET Alain" w:date="2023-11-09T10:05:00Z">
        <w:r w:rsidRPr="005307A3">
          <w:t xml:space="preserve">EVENT DOWNLOAD – </w:t>
        </w:r>
        <w:r>
          <w:t>CAG</w:t>
        </w:r>
        <w:r w:rsidRPr="005307A3">
          <w:t xml:space="preserve"> CELL SELECTION 1.1.1</w:t>
        </w:r>
        <w:r>
          <w:t>B</w:t>
        </w:r>
      </w:ins>
    </w:p>
    <w:p w14:paraId="137C6AC7" w14:textId="77777777" w:rsidR="005B0E45" w:rsidRPr="005307A3" w:rsidRDefault="005B0E45" w:rsidP="005B0E45">
      <w:pPr>
        <w:rPr>
          <w:ins w:id="547" w:author="RAGUENET Alain" w:date="2023-11-09T10:05:00Z"/>
        </w:rPr>
      </w:pPr>
      <w:ins w:id="548" w:author="RAGUENET Alain" w:date="2023-11-09T10:05:00Z">
        <w:r w:rsidRPr="005307A3">
          <w:t>Logically:</w:t>
        </w:r>
      </w:ins>
    </w:p>
    <w:p w14:paraId="2719224C" w14:textId="77777777" w:rsidR="005B0E45" w:rsidRPr="005307A3" w:rsidRDefault="005B0E45" w:rsidP="005B0E45">
      <w:pPr>
        <w:pStyle w:val="EW"/>
        <w:rPr>
          <w:ins w:id="549" w:author="RAGUENET Alain" w:date="2023-11-09T10:05:00Z"/>
        </w:rPr>
      </w:pPr>
      <w:ins w:id="550" w:author="RAGUENET Alain" w:date="2023-11-09T10:05:00Z">
        <w:r w:rsidRPr="005307A3">
          <w:t>Event list</w:t>
        </w:r>
      </w:ins>
    </w:p>
    <w:p w14:paraId="0A457476" w14:textId="77777777" w:rsidR="005B0E45" w:rsidRPr="005307A3" w:rsidRDefault="005B0E45" w:rsidP="005B0E45">
      <w:pPr>
        <w:pStyle w:val="EW"/>
        <w:rPr>
          <w:ins w:id="551" w:author="RAGUENET Alain" w:date="2023-11-09T10:05:00Z"/>
        </w:rPr>
      </w:pPr>
      <w:ins w:id="552" w:author="RAGUENET Alain" w:date="2023-11-09T10:05:00Z">
        <w:r w:rsidRPr="005307A3">
          <w:tab/>
          <w:t>Event 1:</w:t>
        </w:r>
        <w:r w:rsidRPr="005307A3">
          <w:tab/>
        </w:r>
        <w:r>
          <w:t>CAG</w:t>
        </w:r>
        <w:r w:rsidRPr="005307A3">
          <w:t xml:space="preserve"> Cell selection</w:t>
        </w:r>
      </w:ins>
    </w:p>
    <w:p w14:paraId="259184D9" w14:textId="77777777" w:rsidR="005B0E45" w:rsidRPr="00E36038" w:rsidRDefault="005B0E45" w:rsidP="005B0E45">
      <w:pPr>
        <w:pStyle w:val="EW"/>
        <w:rPr>
          <w:ins w:id="553" w:author="RAGUENET Alain" w:date="2023-11-09T10:05:00Z"/>
          <w:lang w:val="fr-FR"/>
        </w:rPr>
      </w:pPr>
      <w:proofErr w:type="spellStart"/>
      <w:ins w:id="554"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5AA2323A" w14:textId="77777777" w:rsidR="005B0E45" w:rsidRPr="00E36038" w:rsidRDefault="005B0E45" w:rsidP="005B0E45">
      <w:pPr>
        <w:pStyle w:val="EW"/>
        <w:rPr>
          <w:ins w:id="555" w:author="RAGUENET Alain" w:date="2023-11-09T10:05:00Z"/>
          <w:lang w:val="fr-FR"/>
        </w:rPr>
      </w:pPr>
      <w:ins w:id="556"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1B6DBA28" w14:textId="77777777" w:rsidR="005B0E45" w:rsidRPr="00E36038" w:rsidRDefault="005B0E45" w:rsidP="005B0E45">
      <w:pPr>
        <w:pStyle w:val="EW"/>
        <w:rPr>
          <w:ins w:id="557" w:author="RAGUENET Alain" w:date="2023-11-09T10:05:00Z"/>
          <w:lang w:val="fr-FR"/>
        </w:rPr>
      </w:pPr>
      <w:ins w:id="558"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5B8B5743" w14:textId="77777777" w:rsidR="005B0E45" w:rsidRPr="005307A3" w:rsidRDefault="005B0E45" w:rsidP="005B0E45">
      <w:pPr>
        <w:pStyle w:val="EW"/>
        <w:rPr>
          <w:ins w:id="559" w:author="RAGUENET Alain" w:date="2023-11-09T10:05:00Z"/>
        </w:rPr>
      </w:pPr>
      <w:ins w:id="560" w:author="RAGUENET Alain" w:date="2023-11-09T10:05:00Z">
        <w:r w:rsidRPr="005307A3">
          <w:t>Access Technology</w:t>
        </w:r>
      </w:ins>
    </w:p>
    <w:p w14:paraId="0B9F912A" w14:textId="77777777" w:rsidR="005B0E45" w:rsidRPr="005307A3" w:rsidRDefault="005B0E45" w:rsidP="005B0E45">
      <w:pPr>
        <w:pStyle w:val="EW"/>
        <w:rPr>
          <w:ins w:id="561" w:author="RAGUENET Alain" w:date="2023-11-09T10:05:00Z"/>
        </w:rPr>
      </w:pPr>
      <w:ins w:id="562" w:author="RAGUENET Alain" w:date="2023-11-09T10:05:00Z">
        <w:r w:rsidRPr="005307A3">
          <w:tab/>
          <w:t>Technology:</w:t>
        </w:r>
        <w:r w:rsidRPr="005307A3">
          <w:tab/>
        </w:r>
        <w:r w:rsidRPr="00265526">
          <w:t>3GPP NG-RAN</w:t>
        </w:r>
      </w:ins>
    </w:p>
    <w:p w14:paraId="0390BA59" w14:textId="77777777" w:rsidR="005B0E45" w:rsidRDefault="005B0E45" w:rsidP="005B0E45">
      <w:pPr>
        <w:pStyle w:val="EW"/>
        <w:rPr>
          <w:ins w:id="563" w:author="RAGUENET Alain" w:date="2023-11-09T10:05:00Z"/>
        </w:rPr>
      </w:pPr>
      <w:ins w:id="564" w:author="RAGUENET Alain" w:date="2023-11-09T10:05:00Z">
        <w:r>
          <w:t>CAG</w:t>
        </w:r>
        <w:r w:rsidRPr="005307A3">
          <w:t xml:space="preserve"> Cell selection status:</w:t>
        </w:r>
        <w:r w:rsidRPr="005307A3">
          <w:tab/>
        </w:r>
      </w:ins>
    </w:p>
    <w:p w14:paraId="6249A3C0" w14:textId="77777777" w:rsidR="005B0E45" w:rsidRDefault="005B0E45" w:rsidP="005B0E45">
      <w:pPr>
        <w:pStyle w:val="EW"/>
        <w:rPr>
          <w:ins w:id="565" w:author="RAGUENET Alain" w:date="2023-11-09T10:05:00Z"/>
        </w:rPr>
      </w:pPr>
      <w:ins w:id="566" w:author="RAGUENET Alain" w:date="2023-11-09T10:05:00Z">
        <w:r w:rsidRPr="005307A3">
          <w:tab/>
          <w:t>Byte 1</w:t>
        </w:r>
        <w:r>
          <w:t>, general information:</w:t>
        </w:r>
        <w:r w:rsidRPr="005307A3">
          <w:t xml:space="preserve"> '01' (</w:t>
        </w:r>
        <w:r>
          <w:t>camped on a CAG cell</w:t>
        </w:r>
        <w:r w:rsidRPr="005307A3">
          <w:t>)</w:t>
        </w:r>
      </w:ins>
    </w:p>
    <w:p w14:paraId="3E1BD82A" w14:textId="77777777" w:rsidR="005B0E45" w:rsidRPr="005307A3" w:rsidRDefault="005B0E45" w:rsidP="005B0E45">
      <w:pPr>
        <w:pStyle w:val="EW"/>
        <w:ind w:firstLine="0"/>
        <w:rPr>
          <w:ins w:id="567" w:author="RAGUENET Alain" w:date="2023-11-09T10:05:00Z"/>
        </w:rPr>
      </w:pPr>
      <w:ins w:id="568" w:author="RAGUENET Alain" w:date="2023-11-09T10:05:00Z">
        <w:r>
          <w:t xml:space="preserve">Byte 2, no </w:t>
        </w:r>
        <w:r w:rsidRPr="005307A3">
          <w:t>additional information</w:t>
        </w:r>
        <w:r>
          <w:t xml:space="preserve">: </w:t>
        </w:r>
        <w:r w:rsidRPr="005307A3">
          <w:t>'</w:t>
        </w:r>
        <w:r>
          <w:t>00</w:t>
        </w:r>
        <w:r w:rsidRPr="005307A3">
          <w:t>'</w:t>
        </w:r>
      </w:ins>
    </w:p>
    <w:p w14:paraId="4D408DD0" w14:textId="77777777" w:rsidR="005B0E45" w:rsidRDefault="005B0E45" w:rsidP="005B0E45">
      <w:pPr>
        <w:pStyle w:val="EW"/>
        <w:rPr>
          <w:ins w:id="569" w:author="RAGUENET Alain" w:date="2023-11-09T10:05:00Z"/>
        </w:rPr>
      </w:pPr>
      <w:ins w:id="570" w:author="RAGUENET Alain" w:date="2023-11-09T10:05:00Z">
        <w:r>
          <w:t>CAG information list</w:t>
        </w:r>
      </w:ins>
    </w:p>
    <w:p w14:paraId="408D3423" w14:textId="77777777" w:rsidR="005B0E45" w:rsidRDefault="005B0E45" w:rsidP="005B0E45">
      <w:pPr>
        <w:pStyle w:val="EW"/>
        <w:rPr>
          <w:ins w:id="571" w:author="RAGUENET Alain" w:date="2023-11-09T10:05:00Z"/>
        </w:rPr>
      </w:pPr>
      <w:ins w:id="572" w:author="RAGUENET Alain" w:date="2023-11-09T10:05:00Z">
        <w:r>
          <w:tab/>
          <w:t>One  CAG IDs for MCC = 244, MNC = 083</w:t>
        </w:r>
      </w:ins>
    </w:p>
    <w:p w14:paraId="0415F8D0" w14:textId="77777777" w:rsidR="005B0E45" w:rsidRDefault="005B0E45" w:rsidP="005B0E45">
      <w:pPr>
        <w:pStyle w:val="EW"/>
        <w:ind w:left="1986" w:firstLine="2"/>
        <w:rPr>
          <w:ins w:id="573" w:author="RAGUENET Alain" w:date="2023-11-09T10:05:00Z"/>
        </w:rPr>
      </w:pPr>
      <w:ins w:id="574" w:author="RAGUENET Alain" w:date="2023-11-09T10:05:00Z">
        <w:r>
          <w:t>Ignore 'CAG only' bit = true</w:t>
        </w:r>
      </w:ins>
    </w:p>
    <w:p w14:paraId="59F6EBB9" w14:textId="77777777" w:rsidR="005B0E45" w:rsidRDefault="005B0E45" w:rsidP="005B0E45">
      <w:pPr>
        <w:pStyle w:val="EW"/>
        <w:rPr>
          <w:ins w:id="575" w:author="RAGUENET Alain" w:date="2023-11-09T10:05:00Z"/>
        </w:rPr>
      </w:pPr>
    </w:p>
    <w:p w14:paraId="70BDFFD5" w14:textId="77777777" w:rsidR="005B0E45" w:rsidRDefault="005B0E45" w:rsidP="005B0E45">
      <w:pPr>
        <w:pStyle w:val="EW"/>
        <w:rPr>
          <w:ins w:id="576" w:author="RAGUENET Alain" w:date="2023-11-09T10:05:00Z"/>
        </w:rPr>
      </w:pPr>
      <w:ins w:id="577" w:author="RAGUENET Alain" w:date="2023-11-09T10:05:00Z">
        <w:r>
          <w:tab/>
        </w:r>
        <w:r>
          <w:tab/>
        </w:r>
        <w:r>
          <w:tab/>
          <w:t>CAG ID: 00 00 00 01</w:t>
        </w:r>
      </w:ins>
    </w:p>
    <w:p w14:paraId="440C703C" w14:textId="77777777" w:rsidR="005B0E45" w:rsidRDefault="005B0E45" w:rsidP="005B0E45">
      <w:pPr>
        <w:pStyle w:val="EW"/>
        <w:rPr>
          <w:ins w:id="578" w:author="RAGUENET Alain" w:date="2023-11-09T10:05:00Z"/>
        </w:rPr>
      </w:pPr>
      <w:ins w:id="579" w:author="RAGUENET Alain" w:date="2023-11-09T10:05:00Z">
        <w:r>
          <w:t>CAG Human-readable network name list</w:t>
        </w:r>
      </w:ins>
    </w:p>
    <w:p w14:paraId="2C3A9054" w14:textId="77777777" w:rsidR="005B0E45" w:rsidRDefault="005B0E45" w:rsidP="005B0E45">
      <w:pPr>
        <w:pStyle w:val="EW"/>
        <w:rPr>
          <w:ins w:id="580" w:author="RAGUENET Alain" w:date="2023-11-09T10:05:00Z"/>
        </w:rPr>
      </w:pPr>
      <w:ins w:id="581" w:author="RAGUENET Alain" w:date="2023-11-09T10:05:00Z">
        <w:r>
          <w:tab/>
          <w:t>Only one CAG Human-readable network name in the list</w:t>
        </w:r>
      </w:ins>
    </w:p>
    <w:p w14:paraId="5DBFBAE2" w14:textId="77777777" w:rsidR="005B0E45" w:rsidRDefault="005B0E45" w:rsidP="005B0E45">
      <w:pPr>
        <w:pStyle w:val="EW"/>
        <w:rPr>
          <w:ins w:id="582" w:author="RAGUENET Alain" w:date="2023-11-09T10:05:00Z"/>
        </w:rPr>
      </w:pPr>
      <w:ins w:id="583" w:author="RAGUENET Alain" w:date="2023-11-09T10:05:00Z">
        <w:r>
          <w:tab/>
        </w:r>
        <w:r>
          <w:tab/>
        </w:r>
        <w:r>
          <w:tab/>
          <w:t>CAG Human-readable network name: ′CAG-00000001′</w:t>
        </w:r>
      </w:ins>
    </w:p>
    <w:p w14:paraId="1F715E2C" w14:textId="77777777" w:rsidR="005B0E45" w:rsidRPr="005307A3" w:rsidRDefault="005B0E45" w:rsidP="005B0E45">
      <w:pPr>
        <w:pStyle w:val="EW"/>
        <w:ind w:left="0" w:firstLine="0"/>
        <w:rPr>
          <w:ins w:id="584" w:author="RAGUENET Alain" w:date="2023-11-09T10:05:00Z"/>
        </w:rPr>
      </w:pPr>
    </w:p>
    <w:p w14:paraId="5B36914E" w14:textId="77777777" w:rsidR="005B0E45" w:rsidRDefault="005B0E45" w:rsidP="005B0E45">
      <w:pPr>
        <w:rPr>
          <w:ins w:id="585" w:author="RAGUENET Alain" w:date="2023-11-09T10:05:00Z"/>
        </w:rPr>
      </w:pPr>
      <w:ins w:id="586"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144E21A9" w14:textId="77777777" w:rsidTr="00954168">
        <w:trPr>
          <w:jc w:val="center"/>
          <w:ins w:id="587"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7713693" w14:textId="77777777" w:rsidR="005B0E45" w:rsidRPr="005307A3" w:rsidRDefault="005B0E45" w:rsidP="00954168">
            <w:pPr>
              <w:pStyle w:val="TAL"/>
              <w:rPr>
                <w:ins w:id="588" w:author="RAGUENET Alain" w:date="2023-11-09T10:05:00Z"/>
              </w:rPr>
            </w:pPr>
            <w:ins w:id="589"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D478C0E" w14:textId="77777777" w:rsidR="005B0E45" w:rsidRPr="005307A3" w:rsidRDefault="005B0E45" w:rsidP="00954168">
            <w:pPr>
              <w:pStyle w:val="TAC"/>
              <w:rPr>
                <w:ins w:id="590" w:author="RAGUENET Alain" w:date="2023-11-09T10:05:00Z"/>
              </w:rPr>
            </w:pPr>
            <w:ins w:id="591"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CD4C915" w14:textId="77777777" w:rsidR="005B0E45" w:rsidRPr="005307A3" w:rsidRDefault="005B0E45" w:rsidP="00954168">
            <w:pPr>
              <w:pStyle w:val="TAC"/>
              <w:rPr>
                <w:ins w:id="592" w:author="RAGUENET Alain" w:date="2023-11-09T10:05:00Z"/>
              </w:rPr>
            </w:pPr>
            <w:ins w:id="593"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7A32F5DB" w14:textId="77777777" w:rsidR="005B0E45" w:rsidRPr="005307A3" w:rsidRDefault="005B0E45" w:rsidP="00954168">
            <w:pPr>
              <w:pStyle w:val="TAC"/>
              <w:rPr>
                <w:ins w:id="594" w:author="RAGUENET Alain" w:date="2023-11-09T10:05:00Z"/>
              </w:rPr>
            </w:pPr>
            <w:ins w:id="595"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00EBA7D" w14:textId="77777777" w:rsidR="005B0E45" w:rsidRPr="005307A3" w:rsidRDefault="005B0E45" w:rsidP="00954168">
            <w:pPr>
              <w:pStyle w:val="TAC"/>
              <w:rPr>
                <w:ins w:id="596" w:author="RAGUENET Alain" w:date="2023-11-09T10:05:00Z"/>
              </w:rPr>
            </w:pPr>
            <w:ins w:id="597"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014FE7E" w14:textId="77777777" w:rsidR="005B0E45" w:rsidRPr="005307A3" w:rsidRDefault="005B0E45" w:rsidP="00954168">
            <w:pPr>
              <w:pStyle w:val="TAC"/>
              <w:rPr>
                <w:ins w:id="598" w:author="RAGUENET Alain" w:date="2023-11-09T10:05:00Z"/>
              </w:rPr>
            </w:pPr>
            <w:ins w:id="599"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073DA46" w14:textId="77777777" w:rsidR="005B0E45" w:rsidRPr="005307A3" w:rsidRDefault="005B0E45" w:rsidP="00954168">
            <w:pPr>
              <w:pStyle w:val="TAC"/>
              <w:rPr>
                <w:ins w:id="600" w:author="RAGUENET Alain" w:date="2023-11-09T10:05:00Z"/>
              </w:rPr>
            </w:pPr>
            <w:ins w:id="601"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89999A" w14:textId="77777777" w:rsidR="005B0E45" w:rsidRPr="005307A3" w:rsidRDefault="005B0E45" w:rsidP="00954168">
            <w:pPr>
              <w:pStyle w:val="TAC"/>
              <w:rPr>
                <w:ins w:id="602" w:author="RAGUENET Alain" w:date="2023-11-09T10:05:00Z"/>
              </w:rPr>
            </w:pPr>
            <w:ins w:id="603"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4D6918B" w14:textId="77777777" w:rsidR="005B0E45" w:rsidRPr="005307A3" w:rsidRDefault="005B0E45" w:rsidP="00954168">
            <w:pPr>
              <w:pStyle w:val="TAC"/>
              <w:rPr>
                <w:ins w:id="604" w:author="RAGUENET Alain" w:date="2023-11-09T10:05:00Z"/>
              </w:rPr>
            </w:pPr>
            <w:ins w:id="605"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9A7137" w14:textId="77777777" w:rsidR="005B0E45" w:rsidRPr="005307A3" w:rsidRDefault="005B0E45" w:rsidP="00954168">
            <w:pPr>
              <w:pStyle w:val="TAC"/>
              <w:rPr>
                <w:ins w:id="606" w:author="RAGUENET Alain" w:date="2023-11-09T10:05:00Z"/>
              </w:rPr>
            </w:pPr>
            <w:ins w:id="607"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F61E27" w14:textId="77777777" w:rsidR="005B0E45" w:rsidRPr="005307A3" w:rsidRDefault="005B0E45" w:rsidP="00954168">
            <w:pPr>
              <w:pStyle w:val="TAC"/>
              <w:rPr>
                <w:ins w:id="608" w:author="RAGUENET Alain" w:date="2023-11-09T10:05:00Z"/>
              </w:rPr>
            </w:pPr>
            <w:ins w:id="609"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55EF8978" w14:textId="77777777" w:rsidR="005B0E45" w:rsidRPr="005307A3" w:rsidRDefault="005B0E45" w:rsidP="00954168">
            <w:pPr>
              <w:pStyle w:val="TAC"/>
              <w:rPr>
                <w:ins w:id="610" w:author="RAGUENET Alain" w:date="2023-11-09T10:05:00Z"/>
              </w:rPr>
            </w:pPr>
            <w:ins w:id="611"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79AF7C" w14:textId="77777777" w:rsidR="005B0E45" w:rsidRPr="005307A3" w:rsidRDefault="005B0E45" w:rsidP="00954168">
            <w:pPr>
              <w:pStyle w:val="TAC"/>
              <w:rPr>
                <w:ins w:id="612" w:author="RAGUENET Alain" w:date="2023-11-09T10:05:00Z"/>
              </w:rPr>
            </w:pPr>
            <w:ins w:id="613" w:author="RAGUENET Alain" w:date="2023-11-09T10:05:00Z">
              <w:r>
                <w:t>0A</w:t>
              </w:r>
            </w:ins>
          </w:p>
        </w:tc>
      </w:tr>
      <w:tr w:rsidR="005B0E45" w:rsidRPr="005307A3" w14:paraId="2B07E967" w14:textId="77777777" w:rsidTr="00954168">
        <w:trPr>
          <w:jc w:val="center"/>
          <w:ins w:id="614" w:author="RAGUENET Alain" w:date="2023-11-09T10:05:00Z"/>
        </w:trPr>
        <w:tc>
          <w:tcPr>
            <w:tcW w:w="1134" w:type="dxa"/>
            <w:tcBorders>
              <w:top w:val="single" w:sz="4" w:space="0" w:color="auto"/>
              <w:right w:val="single" w:sz="4" w:space="0" w:color="auto"/>
            </w:tcBorders>
          </w:tcPr>
          <w:p w14:paraId="146DFC4E" w14:textId="77777777" w:rsidR="005B0E45" w:rsidRPr="005307A3" w:rsidRDefault="005B0E45" w:rsidP="00954168">
            <w:pPr>
              <w:pStyle w:val="TAL"/>
              <w:rPr>
                <w:ins w:id="61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A7500BF" w14:textId="77777777" w:rsidR="005B0E45" w:rsidRPr="005307A3" w:rsidRDefault="005B0E45" w:rsidP="00954168">
            <w:pPr>
              <w:pStyle w:val="TAC"/>
              <w:rPr>
                <w:ins w:id="616" w:author="RAGUENET Alain" w:date="2023-11-09T10:05:00Z"/>
              </w:rPr>
            </w:pPr>
            <w:ins w:id="617"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55AA7301" w14:textId="77777777" w:rsidR="005B0E45" w:rsidRPr="005307A3" w:rsidRDefault="005B0E45" w:rsidP="00954168">
            <w:pPr>
              <w:pStyle w:val="TAC"/>
              <w:rPr>
                <w:ins w:id="618" w:author="RAGUENET Alain" w:date="2023-11-09T10:05:00Z"/>
              </w:rPr>
            </w:pPr>
            <w:ins w:id="619"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0AE27B" w14:textId="77777777" w:rsidR="005B0E45" w:rsidRPr="005307A3" w:rsidRDefault="005B0E45" w:rsidP="00954168">
            <w:pPr>
              <w:pStyle w:val="TAC"/>
              <w:rPr>
                <w:ins w:id="620" w:author="RAGUENET Alain" w:date="2023-11-09T10:05:00Z"/>
              </w:rPr>
            </w:pPr>
            <w:ins w:id="621"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479F387D" w14:textId="77777777" w:rsidR="005B0E45" w:rsidRPr="009A3622" w:rsidRDefault="005B0E45" w:rsidP="00954168">
            <w:pPr>
              <w:pStyle w:val="TAC"/>
              <w:rPr>
                <w:ins w:id="622" w:author="RAGUENET Alain" w:date="2023-11-09T10:05:00Z"/>
                <w:lang w:val="fr-FR"/>
              </w:rPr>
            </w:pPr>
            <w:ins w:id="623"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4246E8E7" w14:textId="77777777" w:rsidR="005B0E45" w:rsidRPr="005307A3" w:rsidRDefault="005B0E45" w:rsidP="00954168">
            <w:pPr>
              <w:pStyle w:val="TAC"/>
              <w:rPr>
                <w:ins w:id="624" w:author="RAGUENET Alain" w:date="2023-11-09T10:05:00Z"/>
              </w:rPr>
            </w:pPr>
            <w:ins w:id="625"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3561C96C" w14:textId="77777777" w:rsidR="005B0E45" w:rsidRPr="005307A3" w:rsidRDefault="005B0E45" w:rsidP="00954168">
            <w:pPr>
              <w:pStyle w:val="TAC"/>
              <w:rPr>
                <w:ins w:id="626" w:author="RAGUENET Alain" w:date="2023-11-09T10:05:00Z"/>
              </w:rPr>
            </w:pPr>
            <w:ins w:id="627"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3791678" w14:textId="77777777" w:rsidR="005B0E45" w:rsidRPr="005307A3" w:rsidRDefault="005B0E45" w:rsidP="00954168">
            <w:pPr>
              <w:pStyle w:val="TAC"/>
              <w:rPr>
                <w:ins w:id="628" w:author="RAGUENET Alain" w:date="2023-11-09T10:05:00Z"/>
              </w:rPr>
            </w:pPr>
            <w:ins w:id="629"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575FB217" w14:textId="77777777" w:rsidR="005B0E45" w:rsidRPr="005307A3" w:rsidRDefault="005B0E45" w:rsidP="00954168">
            <w:pPr>
              <w:pStyle w:val="TAC"/>
              <w:rPr>
                <w:ins w:id="630" w:author="RAGUENET Alain" w:date="2023-11-09T10:05:00Z"/>
              </w:rPr>
            </w:pPr>
            <w:ins w:id="631"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D3FF48D" w14:textId="77777777" w:rsidR="005B0E45" w:rsidRPr="005307A3" w:rsidRDefault="005B0E45" w:rsidP="00954168">
            <w:pPr>
              <w:pStyle w:val="TAC"/>
              <w:rPr>
                <w:ins w:id="632" w:author="RAGUENET Alain" w:date="2023-11-09T10:05:00Z"/>
              </w:rPr>
            </w:pPr>
            <w:ins w:id="633"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699570AE" w14:textId="77777777" w:rsidR="005B0E45" w:rsidRPr="005307A3" w:rsidRDefault="005B0E45" w:rsidP="00954168">
            <w:pPr>
              <w:pStyle w:val="TAC"/>
              <w:rPr>
                <w:ins w:id="634" w:author="RAGUENET Alain" w:date="2023-11-09T10:05:00Z"/>
              </w:rPr>
            </w:pPr>
            <w:ins w:id="635"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2510AA8A" w14:textId="77777777" w:rsidR="005B0E45" w:rsidRPr="005307A3" w:rsidRDefault="005B0E45" w:rsidP="00954168">
            <w:pPr>
              <w:pStyle w:val="TAC"/>
              <w:rPr>
                <w:ins w:id="636" w:author="RAGUENET Alain" w:date="2023-11-09T10:05:00Z"/>
              </w:rPr>
            </w:pPr>
            <w:ins w:id="637"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0B6B361F" w14:textId="77777777" w:rsidR="005B0E45" w:rsidRPr="005307A3" w:rsidRDefault="005B0E45" w:rsidP="00954168">
            <w:pPr>
              <w:pStyle w:val="TAC"/>
              <w:rPr>
                <w:ins w:id="638" w:author="RAGUENET Alain" w:date="2023-11-09T10:05:00Z"/>
              </w:rPr>
            </w:pPr>
            <w:ins w:id="639" w:author="RAGUENET Alain" w:date="2023-11-09T10:05:00Z">
              <w:r>
                <w:t>00</w:t>
              </w:r>
            </w:ins>
          </w:p>
        </w:tc>
      </w:tr>
      <w:tr w:rsidR="005B0E45" w:rsidRPr="005307A3" w14:paraId="216D2417" w14:textId="77777777" w:rsidTr="00954168">
        <w:trPr>
          <w:jc w:val="center"/>
          <w:ins w:id="640" w:author="RAGUENET Alain" w:date="2023-11-09T10:05:00Z"/>
        </w:trPr>
        <w:tc>
          <w:tcPr>
            <w:tcW w:w="1134" w:type="dxa"/>
            <w:tcBorders>
              <w:right w:val="single" w:sz="4" w:space="0" w:color="auto"/>
            </w:tcBorders>
          </w:tcPr>
          <w:p w14:paraId="6991D95A" w14:textId="77777777" w:rsidR="005B0E45" w:rsidRPr="005307A3" w:rsidRDefault="005B0E45" w:rsidP="00954168">
            <w:pPr>
              <w:pStyle w:val="TAL"/>
              <w:rPr>
                <w:ins w:id="6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B4C2FBC" w14:textId="77777777" w:rsidR="005B0E45" w:rsidRPr="005307A3" w:rsidRDefault="005B0E45" w:rsidP="00954168">
            <w:pPr>
              <w:pStyle w:val="TAC"/>
              <w:rPr>
                <w:ins w:id="642" w:author="RAGUENET Alain" w:date="2023-11-09T10:05:00Z"/>
              </w:rPr>
            </w:pPr>
            <w:ins w:id="643"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4CFF133" w14:textId="77777777" w:rsidR="005B0E45" w:rsidRPr="005307A3" w:rsidRDefault="005B0E45" w:rsidP="00954168">
            <w:pPr>
              <w:pStyle w:val="TAC"/>
              <w:rPr>
                <w:ins w:id="644" w:author="RAGUENET Alain" w:date="2023-11-09T10:05:00Z"/>
              </w:rPr>
            </w:pPr>
            <w:ins w:id="645"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48650A51" w14:textId="77777777" w:rsidR="005B0E45" w:rsidRPr="005307A3" w:rsidRDefault="005B0E45" w:rsidP="00954168">
            <w:pPr>
              <w:pStyle w:val="TAC"/>
              <w:rPr>
                <w:ins w:id="646" w:author="RAGUENET Alain" w:date="2023-11-09T10:05:00Z"/>
              </w:rPr>
            </w:pPr>
            <w:ins w:id="647"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6749A8A1" w14:textId="77777777" w:rsidR="005B0E45" w:rsidRPr="0081223E" w:rsidRDefault="005B0E45" w:rsidP="00954168">
            <w:pPr>
              <w:pStyle w:val="TAC"/>
              <w:rPr>
                <w:ins w:id="648" w:author="RAGUENET Alain" w:date="2023-11-09T10:05:00Z"/>
                <w:highlight w:val="yellow"/>
                <w:lang w:val="fr-FR"/>
              </w:rPr>
            </w:pPr>
            <w:ins w:id="649"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0FD71536" w14:textId="77777777" w:rsidR="005B0E45" w:rsidRPr="005307A3" w:rsidRDefault="005B0E45" w:rsidP="00954168">
            <w:pPr>
              <w:pStyle w:val="TAC"/>
              <w:rPr>
                <w:ins w:id="650" w:author="RAGUENET Alain" w:date="2023-11-09T10:05:00Z"/>
              </w:rPr>
            </w:pPr>
            <w:ins w:id="651"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9558199" w14:textId="77777777" w:rsidR="005B0E45" w:rsidRPr="009A3622" w:rsidRDefault="005B0E45" w:rsidP="00954168">
            <w:pPr>
              <w:pStyle w:val="TAC"/>
              <w:rPr>
                <w:ins w:id="652" w:author="RAGUENET Alain" w:date="2023-11-09T10:05:00Z"/>
                <w:highlight w:val="yellow"/>
              </w:rPr>
            </w:pPr>
            <w:ins w:id="653"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7059A145" w14:textId="77777777" w:rsidR="005B0E45" w:rsidRPr="005307A3" w:rsidRDefault="005B0E45" w:rsidP="00954168">
            <w:pPr>
              <w:pStyle w:val="TAC"/>
              <w:rPr>
                <w:ins w:id="654" w:author="RAGUENET Alain" w:date="2023-11-09T10:05:00Z"/>
              </w:rPr>
            </w:pPr>
            <w:ins w:id="655"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398CDA57" w14:textId="77777777" w:rsidR="005B0E45" w:rsidRPr="005307A3" w:rsidRDefault="005B0E45" w:rsidP="00954168">
            <w:pPr>
              <w:pStyle w:val="TAC"/>
              <w:rPr>
                <w:ins w:id="656" w:author="RAGUENET Alain" w:date="2023-11-09T10:05:00Z"/>
              </w:rPr>
            </w:pPr>
            <w:ins w:id="657"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BA10243" w14:textId="77777777" w:rsidR="005B0E45" w:rsidRPr="005307A3" w:rsidRDefault="005B0E45" w:rsidP="00954168">
            <w:pPr>
              <w:pStyle w:val="TAC"/>
              <w:rPr>
                <w:ins w:id="658" w:author="RAGUENET Alain" w:date="2023-11-09T10:05:00Z"/>
              </w:rPr>
            </w:pPr>
            <w:ins w:id="659"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AE0A932" w14:textId="77777777" w:rsidR="005B0E45" w:rsidRPr="005307A3" w:rsidRDefault="005B0E45" w:rsidP="00954168">
            <w:pPr>
              <w:pStyle w:val="TAC"/>
              <w:rPr>
                <w:ins w:id="660" w:author="RAGUENET Alain" w:date="2023-11-09T10:05:00Z"/>
              </w:rPr>
            </w:pPr>
            <w:ins w:id="661"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7C7A986" w14:textId="77777777" w:rsidR="005B0E45" w:rsidRPr="009A3622" w:rsidRDefault="005B0E45" w:rsidP="00954168">
            <w:pPr>
              <w:pStyle w:val="TAC"/>
              <w:rPr>
                <w:ins w:id="662" w:author="RAGUENET Alain" w:date="2023-11-09T10:05:00Z"/>
              </w:rPr>
            </w:pPr>
            <w:ins w:id="663"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01BF42AA" w14:textId="77777777" w:rsidR="005B0E45" w:rsidRPr="005307A3" w:rsidRDefault="005B0E45" w:rsidP="00954168">
            <w:pPr>
              <w:pStyle w:val="TAC"/>
              <w:rPr>
                <w:ins w:id="664" w:author="RAGUENET Alain" w:date="2023-11-09T10:05:00Z"/>
              </w:rPr>
            </w:pPr>
            <w:ins w:id="665" w:author="RAGUENET Alain" w:date="2023-11-09T10:05:00Z">
              <w:r>
                <w:t>30</w:t>
              </w:r>
            </w:ins>
          </w:p>
        </w:tc>
      </w:tr>
      <w:tr w:rsidR="005B0E45" w:rsidRPr="005307A3" w14:paraId="009F20A4" w14:textId="77777777" w:rsidTr="00954168">
        <w:trPr>
          <w:jc w:val="center"/>
          <w:ins w:id="666" w:author="RAGUENET Alain" w:date="2023-11-09T10:05:00Z"/>
        </w:trPr>
        <w:tc>
          <w:tcPr>
            <w:tcW w:w="1134" w:type="dxa"/>
            <w:tcBorders>
              <w:right w:val="single" w:sz="4" w:space="0" w:color="auto"/>
            </w:tcBorders>
          </w:tcPr>
          <w:p w14:paraId="730E3FE6" w14:textId="77777777" w:rsidR="005B0E45" w:rsidRPr="005307A3" w:rsidRDefault="005B0E45" w:rsidP="00954168">
            <w:pPr>
              <w:pStyle w:val="TAL"/>
              <w:rPr>
                <w:ins w:id="66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4B65E95" w14:textId="77777777" w:rsidR="005B0E45" w:rsidRPr="005307A3" w:rsidRDefault="005B0E45" w:rsidP="00954168">
            <w:pPr>
              <w:pStyle w:val="TAC"/>
              <w:rPr>
                <w:ins w:id="668" w:author="RAGUENET Alain" w:date="2023-11-09T10:05:00Z"/>
              </w:rPr>
            </w:pPr>
            <w:ins w:id="66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3572FB3" w14:textId="77777777" w:rsidR="005B0E45" w:rsidRPr="005307A3" w:rsidRDefault="005B0E45" w:rsidP="00954168">
            <w:pPr>
              <w:pStyle w:val="TAC"/>
              <w:rPr>
                <w:ins w:id="670" w:author="RAGUENET Alain" w:date="2023-11-09T10:05:00Z"/>
              </w:rPr>
            </w:pPr>
            <w:ins w:id="67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2CDE15D" w14:textId="77777777" w:rsidR="005B0E45" w:rsidRPr="005307A3" w:rsidRDefault="005B0E45" w:rsidP="00954168">
            <w:pPr>
              <w:pStyle w:val="TAC"/>
              <w:rPr>
                <w:ins w:id="672" w:author="RAGUENET Alain" w:date="2023-11-09T10:05:00Z"/>
              </w:rPr>
            </w:pPr>
            <w:ins w:id="67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F4B5F83" w14:textId="77777777" w:rsidR="005B0E45" w:rsidRPr="009A3622" w:rsidRDefault="005B0E45" w:rsidP="00954168">
            <w:pPr>
              <w:pStyle w:val="TAC"/>
              <w:rPr>
                <w:ins w:id="674" w:author="RAGUENET Alain" w:date="2023-11-09T10:05:00Z"/>
                <w:lang w:val="fr-FR"/>
              </w:rPr>
            </w:pPr>
            <w:ins w:id="67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99BFD4F" w14:textId="77777777" w:rsidR="005B0E45" w:rsidRPr="005307A3" w:rsidRDefault="005B0E45" w:rsidP="00954168">
            <w:pPr>
              <w:pStyle w:val="TAC"/>
              <w:rPr>
                <w:ins w:id="676" w:author="RAGUENET Alain" w:date="2023-11-09T10:05:00Z"/>
              </w:rPr>
            </w:pPr>
            <w:ins w:id="67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0517593" w14:textId="77777777" w:rsidR="005B0E45" w:rsidRPr="009A3622" w:rsidRDefault="005B0E45" w:rsidP="00954168">
            <w:pPr>
              <w:pStyle w:val="TAC"/>
              <w:rPr>
                <w:ins w:id="678" w:author="RAGUENET Alain" w:date="2023-11-09T10:05:00Z"/>
                <w:highlight w:val="yellow"/>
              </w:rPr>
            </w:pPr>
            <w:ins w:id="679"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01852E2" w14:textId="77777777" w:rsidR="005B0E45" w:rsidRPr="005307A3" w:rsidRDefault="005B0E45" w:rsidP="00954168">
            <w:pPr>
              <w:pStyle w:val="TAC"/>
              <w:rPr>
                <w:ins w:id="680" w:author="RAGUENET Alain" w:date="2023-11-09T10:05:00Z"/>
              </w:rPr>
            </w:pPr>
            <w:ins w:id="681"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603070B5" w14:textId="77777777" w:rsidR="005B0E45" w:rsidRPr="005307A3" w:rsidRDefault="005B0E45" w:rsidP="00954168">
            <w:pPr>
              <w:pStyle w:val="TAC"/>
              <w:rPr>
                <w:ins w:id="68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D60A9F8" w14:textId="77777777" w:rsidR="005B0E45" w:rsidRPr="005307A3" w:rsidRDefault="005B0E45" w:rsidP="00954168">
            <w:pPr>
              <w:pStyle w:val="TAC"/>
              <w:rPr>
                <w:ins w:id="68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0655D3F" w14:textId="77777777" w:rsidR="005B0E45" w:rsidRPr="005307A3" w:rsidRDefault="005B0E45" w:rsidP="00954168">
            <w:pPr>
              <w:pStyle w:val="TAC"/>
              <w:rPr>
                <w:ins w:id="68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BB6FEAD" w14:textId="77777777" w:rsidR="005B0E45" w:rsidRPr="009A3622" w:rsidRDefault="005B0E45" w:rsidP="00954168">
            <w:pPr>
              <w:pStyle w:val="TAC"/>
              <w:rPr>
                <w:ins w:id="68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54DC96" w14:textId="77777777" w:rsidR="005B0E45" w:rsidRPr="005307A3" w:rsidRDefault="005B0E45" w:rsidP="00954168">
            <w:pPr>
              <w:pStyle w:val="TAC"/>
              <w:rPr>
                <w:ins w:id="686" w:author="RAGUENET Alain" w:date="2023-11-09T10:05:00Z"/>
              </w:rPr>
            </w:pPr>
          </w:p>
        </w:tc>
      </w:tr>
    </w:tbl>
    <w:p w14:paraId="73B3E541" w14:textId="77777777" w:rsidR="005B0E45" w:rsidRPr="005307A3" w:rsidRDefault="005B0E45" w:rsidP="005B0E45">
      <w:pPr>
        <w:rPr>
          <w:ins w:id="687" w:author="RAGUENET Alain" w:date="2023-11-09T10:05:00Z"/>
        </w:rPr>
      </w:pPr>
    </w:p>
    <w:p w14:paraId="576ED8DD" w14:textId="77777777" w:rsidR="005B0E45" w:rsidRPr="005307A3" w:rsidRDefault="005B0E45" w:rsidP="005B0E45">
      <w:pPr>
        <w:rPr>
          <w:ins w:id="688" w:author="RAGUENET Alain" w:date="2023-11-09T10:05:00Z"/>
        </w:rPr>
      </w:pPr>
      <w:ins w:id="689" w:author="RAGUENET Alain" w:date="2023-11-09T10:05:00Z">
        <w:r w:rsidRPr="005307A3">
          <w:t xml:space="preserve">EVENT DOWNLOAD – </w:t>
        </w:r>
        <w:r>
          <w:t>CAG</w:t>
        </w:r>
        <w:r w:rsidRPr="005307A3">
          <w:t xml:space="preserve"> CELL SELECTION 1.1.</w:t>
        </w:r>
        <w:r>
          <w:t>2A</w:t>
        </w:r>
      </w:ins>
    </w:p>
    <w:p w14:paraId="52826B07" w14:textId="77777777" w:rsidR="005B0E45" w:rsidRPr="005307A3" w:rsidRDefault="005B0E45" w:rsidP="005B0E45">
      <w:pPr>
        <w:rPr>
          <w:ins w:id="690" w:author="RAGUENET Alain" w:date="2023-11-09T10:05:00Z"/>
        </w:rPr>
      </w:pPr>
      <w:ins w:id="691" w:author="RAGUENET Alain" w:date="2023-11-09T10:05:00Z">
        <w:r w:rsidRPr="005307A3">
          <w:t>Logically:</w:t>
        </w:r>
      </w:ins>
    </w:p>
    <w:p w14:paraId="7050D617" w14:textId="77777777" w:rsidR="005B0E45" w:rsidRPr="005307A3" w:rsidRDefault="005B0E45" w:rsidP="005B0E45">
      <w:pPr>
        <w:pStyle w:val="EW"/>
        <w:rPr>
          <w:ins w:id="692" w:author="RAGUENET Alain" w:date="2023-11-09T10:05:00Z"/>
        </w:rPr>
      </w:pPr>
      <w:ins w:id="693" w:author="RAGUENET Alain" w:date="2023-11-09T10:05:00Z">
        <w:r w:rsidRPr="005307A3">
          <w:t>Event list</w:t>
        </w:r>
      </w:ins>
    </w:p>
    <w:p w14:paraId="6832156E" w14:textId="77777777" w:rsidR="005B0E45" w:rsidRPr="005307A3" w:rsidRDefault="005B0E45" w:rsidP="005B0E45">
      <w:pPr>
        <w:pStyle w:val="EW"/>
        <w:rPr>
          <w:ins w:id="694" w:author="RAGUENET Alain" w:date="2023-11-09T10:05:00Z"/>
        </w:rPr>
      </w:pPr>
      <w:ins w:id="695" w:author="RAGUENET Alain" w:date="2023-11-09T10:05:00Z">
        <w:r w:rsidRPr="005307A3">
          <w:tab/>
          <w:t>Event 1:</w:t>
        </w:r>
        <w:r w:rsidRPr="005307A3">
          <w:tab/>
        </w:r>
        <w:r>
          <w:t>CAG</w:t>
        </w:r>
        <w:r w:rsidRPr="005307A3">
          <w:t xml:space="preserve"> Cell selection</w:t>
        </w:r>
      </w:ins>
    </w:p>
    <w:p w14:paraId="646D1E83" w14:textId="77777777" w:rsidR="005B0E45" w:rsidRPr="00E36038" w:rsidRDefault="005B0E45" w:rsidP="005B0E45">
      <w:pPr>
        <w:pStyle w:val="EW"/>
        <w:rPr>
          <w:ins w:id="696" w:author="RAGUENET Alain" w:date="2023-11-09T10:05:00Z"/>
          <w:lang w:val="fr-FR"/>
        </w:rPr>
      </w:pPr>
      <w:proofErr w:type="spellStart"/>
      <w:ins w:id="697"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938639A" w14:textId="77777777" w:rsidR="005B0E45" w:rsidRPr="00E36038" w:rsidRDefault="005B0E45" w:rsidP="005B0E45">
      <w:pPr>
        <w:pStyle w:val="EW"/>
        <w:rPr>
          <w:ins w:id="698" w:author="RAGUENET Alain" w:date="2023-11-09T10:05:00Z"/>
          <w:lang w:val="fr-FR"/>
        </w:rPr>
      </w:pPr>
      <w:ins w:id="699"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1351E6E3" w14:textId="77777777" w:rsidR="005B0E45" w:rsidRPr="00E36038" w:rsidRDefault="005B0E45" w:rsidP="005B0E45">
      <w:pPr>
        <w:pStyle w:val="EW"/>
        <w:rPr>
          <w:ins w:id="700" w:author="RAGUENET Alain" w:date="2023-11-09T10:05:00Z"/>
          <w:lang w:val="fr-FR"/>
        </w:rPr>
      </w:pPr>
      <w:ins w:id="701"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48134112" w14:textId="77777777" w:rsidR="005B0E45" w:rsidRDefault="005B0E45" w:rsidP="005B0E45">
      <w:pPr>
        <w:pStyle w:val="EW"/>
        <w:rPr>
          <w:ins w:id="702" w:author="RAGUENET Alain" w:date="2023-11-09T10:05:00Z"/>
        </w:rPr>
      </w:pPr>
      <w:ins w:id="703" w:author="RAGUENET Alain" w:date="2023-11-09T10:05:00Z">
        <w:r>
          <w:t>CAG</w:t>
        </w:r>
        <w:r w:rsidRPr="005307A3">
          <w:t xml:space="preserve"> Cell selection status:</w:t>
        </w:r>
        <w:r w:rsidRPr="005307A3">
          <w:tab/>
        </w:r>
      </w:ins>
    </w:p>
    <w:p w14:paraId="25B428A1" w14:textId="77777777" w:rsidR="005B0E45" w:rsidRDefault="005B0E45" w:rsidP="005B0E45">
      <w:pPr>
        <w:pStyle w:val="EW"/>
        <w:rPr>
          <w:ins w:id="704" w:author="RAGUENET Alain" w:date="2023-11-09T10:05:00Z"/>
        </w:rPr>
      </w:pPr>
      <w:ins w:id="705"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0B878135" w14:textId="77777777" w:rsidR="005B0E45" w:rsidRPr="005307A3" w:rsidRDefault="005B0E45" w:rsidP="005B0E45">
      <w:pPr>
        <w:pStyle w:val="EW"/>
        <w:ind w:firstLine="0"/>
        <w:rPr>
          <w:ins w:id="706" w:author="RAGUENET Alain" w:date="2023-11-09T10:05:00Z"/>
        </w:rPr>
      </w:pPr>
      <w:ins w:id="707" w:author="RAGUENET Alain" w:date="2023-11-09T10:05:00Z">
        <w:r>
          <w:t xml:space="preserve">Byte 2, no </w:t>
        </w:r>
        <w:r w:rsidRPr="005307A3">
          <w:t>additional information</w:t>
        </w:r>
        <w:r>
          <w:t xml:space="preserve">: </w:t>
        </w:r>
        <w:r w:rsidRPr="005307A3">
          <w:t>'</w:t>
        </w:r>
        <w:r>
          <w:t>00</w:t>
        </w:r>
        <w:r w:rsidRPr="005307A3">
          <w:t>'</w:t>
        </w:r>
      </w:ins>
    </w:p>
    <w:p w14:paraId="68748420" w14:textId="77777777" w:rsidR="005B0E45" w:rsidRPr="005307A3" w:rsidRDefault="005B0E45" w:rsidP="005B0E45">
      <w:pPr>
        <w:rPr>
          <w:ins w:id="708" w:author="RAGUENET Alain" w:date="2023-11-09T10:05:00Z"/>
        </w:rPr>
      </w:pPr>
      <w:ins w:id="709"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34CFD297" w14:textId="77777777" w:rsidTr="00954168">
        <w:trPr>
          <w:jc w:val="center"/>
          <w:ins w:id="710"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8FDB077" w14:textId="77777777" w:rsidR="005B0E45" w:rsidRPr="005307A3" w:rsidRDefault="005B0E45" w:rsidP="00954168">
            <w:pPr>
              <w:pStyle w:val="TAL"/>
              <w:rPr>
                <w:ins w:id="711" w:author="RAGUENET Alain" w:date="2023-11-09T10:05:00Z"/>
              </w:rPr>
            </w:pPr>
            <w:ins w:id="712"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767B434" w14:textId="77777777" w:rsidR="005B0E45" w:rsidRPr="005307A3" w:rsidRDefault="005B0E45" w:rsidP="00954168">
            <w:pPr>
              <w:pStyle w:val="TAC"/>
              <w:rPr>
                <w:ins w:id="713" w:author="RAGUENET Alain" w:date="2023-11-09T10:05:00Z"/>
              </w:rPr>
            </w:pPr>
            <w:ins w:id="714"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078E2BF" w14:textId="77777777" w:rsidR="005B0E45" w:rsidRPr="005307A3" w:rsidRDefault="005B0E45" w:rsidP="00954168">
            <w:pPr>
              <w:pStyle w:val="TAC"/>
              <w:rPr>
                <w:ins w:id="715" w:author="RAGUENET Alain" w:date="2023-11-09T10:05:00Z"/>
              </w:rPr>
            </w:pPr>
            <w:ins w:id="716"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389F612D" w14:textId="77777777" w:rsidR="005B0E45" w:rsidRPr="005307A3" w:rsidRDefault="005B0E45" w:rsidP="00954168">
            <w:pPr>
              <w:pStyle w:val="TAC"/>
              <w:rPr>
                <w:ins w:id="717" w:author="RAGUENET Alain" w:date="2023-11-09T10:05:00Z"/>
              </w:rPr>
            </w:pPr>
            <w:ins w:id="718"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55FC022" w14:textId="77777777" w:rsidR="005B0E45" w:rsidRPr="005307A3" w:rsidRDefault="005B0E45" w:rsidP="00954168">
            <w:pPr>
              <w:pStyle w:val="TAC"/>
              <w:rPr>
                <w:ins w:id="719" w:author="RAGUENET Alain" w:date="2023-11-09T10:05:00Z"/>
              </w:rPr>
            </w:pPr>
            <w:ins w:id="720"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55AB3EA" w14:textId="77777777" w:rsidR="005B0E45" w:rsidRPr="005307A3" w:rsidRDefault="005B0E45" w:rsidP="00954168">
            <w:pPr>
              <w:pStyle w:val="TAC"/>
              <w:rPr>
                <w:ins w:id="721" w:author="RAGUENET Alain" w:date="2023-11-09T10:05:00Z"/>
              </w:rPr>
            </w:pPr>
            <w:ins w:id="722"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13B4F080" w14:textId="77777777" w:rsidR="005B0E45" w:rsidRPr="005307A3" w:rsidRDefault="005B0E45" w:rsidP="00954168">
            <w:pPr>
              <w:pStyle w:val="TAC"/>
              <w:rPr>
                <w:ins w:id="723" w:author="RAGUENET Alain" w:date="2023-11-09T10:05:00Z"/>
              </w:rPr>
            </w:pPr>
            <w:ins w:id="724"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F7B25D6" w14:textId="77777777" w:rsidR="005B0E45" w:rsidRPr="005307A3" w:rsidRDefault="005B0E45" w:rsidP="00954168">
            <w:pPr>
              <w:pStyle w:val="TAC"/>
              <w:rPr>
                <w:ins w:id="725" w:author="RAGUENET Alain" w:date="2023-11-09T10:05:00Z"/>
              </w:rPr>
            </w:pPr>
            <w:ins w:id="726"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2673338" w14:textId="77777777" w:rsidR="005B0E45" w:rsidRPr="005307A3" w:rsidRDefault="005B0E45" w:rsidP="00954168">
            <w:pPr>
              <w:pStyle w:val="TAC"/>
              <w:rPr>
                <w:ins w:id="727" w:author="RAGUENET Alain" w:date="2023-11-09T10:05:00Z"/>
              </w:rPr>
            </w:pPr>
            <w:ins w:id="728"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C24D930" w14:textId="77777777" w:rsidR="005B0E45" w:rsidRPr="005307A3" w:rsidRDefault="005B0E45" w:rsidP="00954168">
            <w:pPr>
              <w:pStyle w:val="TAC"/>
              <w:rPr>
                <w:ins w:id="729" w:author="RAGUENET Alain" w:date="2023-11-09T10:05:00Z"/>
              </w:rPr>
            </w:pPr>
            <w:ins w:id="730"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CACEB38" w14:textId="77777777" w:rsidR="005B0E45" w:rsidRPr="005307A3" w:rsidRDefault="005B0E45" w:rsidP="00954168">
            <w:pPr>
              <w:pStyle w:val="TAC"/>
              <w:rPr>
                <w:ins w:id="731" w:author="RAGUENET Alain" w:date="2023-11-09T10:05:00Z"/>
              </w:rPr>
            </w:pPr>
            <w:ins w:id="732"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0C88295" w14:textId="77777777" w:rsidR="005B0E45" w:rsidRPr="005307A3" w:rsidRDefault="005B0E45" w:rsidP="00954168">
            <w:pPr>
              <w:pStyle w:val="TAC"/>
              <w:rPr>
                <w:ins w:id="733" w:author="RAGUENET Alain" w:date="2023-11-09T10:05:00Z"/>
              </w:rPr>
            </w:pPr>
            <w:ins w:id="734"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4673A9" w14:textId="77777777" w:rsidR="005B0E45" w:rsidRPr="005307A3" w:rsidRDefault="005B0E45" w:rsidP="00954168">
            <w:pPr>
              <w:pStyle w:val="TAC"/>
              <w:rPr>
                <w:ins w:id="735" w:author="RAGUENET Alain" w:date="2023-11-09T10:05:00Z"/>
              </w:rPr>
            </w:pPr>
            <w:ins w:id="736" w:author="RAGUENET Alain" w:date="2023-11-09T10:05:00Z">
              <w:r w:rsidRPr="00F70CB2">
                <w:t>0</w:t>
              </w:r>
              <w:r>
                <w:t>0</w:t>
              </w:r>
            </w:ins>
          </w:p>
        </w:tc>
      </w:tr>
      <w:tr w:rsidR="005B0E45" w:rsidRPr="005307A3" w14:paraId="4F846E63" w14:textId="77777777" w:rsidTr="00954168">
        <w:trPr>
          <w:jc w:val="center"/>
          <w:ins w:id="737" w:author="RAGUENET Alain" w:date="2023-11-09T10:05:00Z"/>
        </w:trPr>
        <w:tc>
          <w:tcPr>
            <w:tcW w:w="1134" w:type="dxa"/>
            <w:tcBorders>
              <w:top w:val="single" w:sz="4" w:space="0" w:color="auto"/>
              <w:right w:val="single" w:sz="4" w:space="0" w:color="auto"/>
            </w:tcBorders>
          </w:tcPr>
          <w:p w14:paraId="23CECD8A" w14:textId="77777777" w:rsidR="005B0E45" w:rsidRPr="005307A3" w:rsidRDefault="005B0E45" w:rsidP="00954168">
            <w:pPr>
              <w:pStyle w:val="TAL"/>
              <w:rPr>
                <w:ins w:id="73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FAFE313" w14:textId="77777777" w:rsidR="005B0E45" w:rsidRPr="005307A3" w:rsidRDefault="005B0E45" w:rsidP="00954168">
            <w:pPr>
              <w:pStyle w:val="TAC"/>
              <w:rPr>
                <w:ins w:id="739" w:author="RAGUENET Alain" w:date="2023-11-09T10:05:00Z"/>
              </w:rPr>
            </w:pPr>
            <w:ins w:id="740"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29A735BB" w14:textId="77777777" w:rsidR="005B0E45" w:rsidRPr="005307A3" w:rsidRDefault="005B0E45" w:rsidP="00954168">
            <w:pPr>
              <w:pStyle w:val="TAC"/>
              <w:rPr>
                <w:ins w:id="7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EC51B02" w14:textId="77777777" w:rsidR="005B0E45" w:rsidRPr="005307A3" w:rsidRDefault="005B0E45" w:rsidP="00954168">
            <w:pPr>
              <w:pStyle w:val="TAC"/>
              <w:rPr>
                <w:ins w:id="7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AA9C78F" w14:textId="77777777" w:rsidR="005B0E45" w:rsidRPr="009A3622" w:rsidRDefault="005B0E45" w:rsidP="00954168">
            <w:pPr>
              <w:pStyle w:val="TAC"/>
              <w:rPr>
                <w:ins w:id="743"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1E599CC2" w14:textId="77777777" w:rsidR="005B0E45" w:rsidRPr="005307A3" w:rsidRDefault="005B0E45" w:rsidP="00954168">
            <w:pPr>
              <w:pStyle w:val="TAC"/>
              <w:rPr>
                <w:ins w:id="7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EDF6FDA" w14:textId="77777777" w:rsidR="005B0E45" w:rsidRPr="005307A3" w:rsidRDefault="005B0E45" w:rsidP="00954168">
            <w:pPr>
              <w:pStyle w:val="TAC"/>
              <w:rPr>
                <w:ins w:id="7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D2F2F0" w14:textId="77777777" w:rsidR="005B0E45" w:rsidRPr="005307A3" w:rsidRDefault="005B0E45" w:rsidP="00954168">
            <w:pPr>
              <w:pStyle w:val="TAC"/>
              <w:rPr>
                <w:ins w:id="7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3BE94AB" w14:textId="77777777" w:rsidR="005B0E45" w:rsidRPr="005307A3" w:rsidRDefault="005B0E45" w:rsidP="00954168">
            <w:pPr>
              <w:pStyle w:val="TAC"/>
              <w:rPr>
                <w:ins w:id="74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15A0F6F" w14:textId="77777777" w:rsidR="005B0E45" w:rsidRPr="005307A3" w:rsidRDefault="005B0E45" w:rsidP="00954168">
            <w:pPr>
              <w:pStyle w:val="TAC"/>
              <w:rPr>
                <w:ins w:id="74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70EC85A" w14:textId="77777777" w:rsidR="005B0E45" w:rsidRPr="005307A3" w:rsidRDefault="005B0E45" w:rsidP="00954168">
            <w:pPr>
              <w:pStyle w:val="TAC"/>
              <w:rPr>
                <w:ins w:id="74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D28F2EC" w14:textId="77777777" w:rsidR="005B0E45" w:rsidRPr="005307A3" w:rsidRDefault="005B0E45" w:rsidP="00954168">
            <w:pPr>
              <w:pStyle w:val="TAC"/>
              <w:rPr>
                <w:ins w:id="75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6FC137D" w14:textId="77777777" w:rsidR="005B0E45" w:rsidRPr="005307A3" w:rsidRDefault="005B0E45" w:rsidP="00954168">
            <w:pPr>
              <w:pStyle w:val="TAC"/>
              <w:rPr>
                <w:ins w:id="751" w:author="RAGUENET Alain" w:date="2023-11-09T10:05:00Z"/>
              </w:rPr>
            </w:pPr>
          </w:p>
        </w:tc>
      </w:tr>
    </w:tbl>
    <w:p w14:paraId="268BACD9" w14:textId="77777777" w:rsidR="005B0E45" w:rsidRDefault="005B0E45" w:rsidP="005B0E45">
      <w:pPr>
        <w:rPr>
          <w:ins w:id="752" w:author="RAGUENET Alain" w:date="2023-11-09T10:05:00Z"/>
        </w:rPr>
      </w:pPr>
    </w:p>
    <w:p w14:paraId="5772D55A" w14:textId="77777777" w:rsidR="005B0E45" w:rsidRPr="005307A3" w:rsidRDefault="005B0E45" w:rsidP="005B0E45">
      <w:pPr>
        <w:rPr>
          <w:ins w:id="753" w:author="RAGUENET Alain" w:date="2023-11-09T10:05:00Z"/>
        </w:rPr>
      </w:pPr>
      <w:ins w:id="754" w:author="RAGUENET Alain" w:date="2023-11-09T10:05:00Z">
        <w:r w:rsidRPr="005307A3">
          <w:t xml:space="preserve">EVENT DOWNLOAD – </w:t>
        </w:r>
        <w:r>
          <w:t>CAG</w:t>
        </w:r>
        <w:r w:rsidRPr="005307A3">
          <w:t xml:space="preserve"> CELL SELECTION 1.1.</w:t>
        </w:r>
        <w:r>
          <w:t>2B</w:t>
        </w:r>
      </w:ins>
    </w:p>
    <w:p w14:paraId="6B6FB356" w14:textId="77777777" w:rsidR="005B0E45" w:rsidRPr="005307A3" w:rsidRDefault="005B0E45" w:rsidP="005B0E45">
      <w:pPr>
        <w:rPr>
          <w:ins w:id="755" w:author="RAGUENET Alain" w:date="2023-11-09T10:05:00Z"/>
        </w:rPr>
      </w:pPr>
      <w:ins w:id="756" w:author="RAGUENET Alain" w:date="2023-11-09T10:05:00Z">
        <w:r w:rsidRPr="005307A3">
          <w:t>Logically:</w:t>
        </w:r>
      </w:ins>
    </w:p>
    <w:p w14:paraId="373FDBAF" w14:textId="77777777" w:rsidR="005B0E45" w:rsidRPr="005307A3" w:rsidRDefault="005B0E45" w:rsidP="005B0E45">
      <w:pPr>
        <w:pStyle w:val="EW"/>
        <w:rPr>
          <w:ins w:id="757" w:author="RAGUENET Alain" w:date="2023-11-09T10:05:00Z"/>
        </w:rPr>
      </w:pPr>
      <w:ins w:id="758" w:author="RAGUENET Alain" w:date="2023-11-09T10:05:00Z">
        <w:r w:rsidRPr="005307A3">
          <w:t>Event list</w:t>
        </w:r>
      </w:ins>
    </w:p>
    <w:p w14:paraId="27DBA2B7" w14:textId="77777777" w:rsidR="005B0E45" w:rsidRPr="005307A3" w:rsidRDefault="005B0E45" w:rsidP="005B0E45">
      <w:pPr>
        <w:pStyle w:val="EW"/>
        <w:rPr>
          <w:ins w:id="759" w:author="RAGUENET Alain" w:date="2023-11-09T10:05:00Z"/>
        </w:rPr>
      </w:pPr>
      <w:ins w:id="760" w:author="RAGUENET Alain" w:date="2023-11-09T10:05:00Z">
        <w:r w:rsidRPr="005307A3">
          <w:tab/>
          <w:t>Event 1:</w:t>
        </w:r>
        <w:r w:rsidRPr="005307A3">
          <w:tab/>
        </w:r>
        <w:r>
          <w:t>CAG</w:t>
        </w:r>
        <w:r w:rsidRPr="005307A3">
          <w:t xml:space="preserve"> Cell selection</w:t>
        </w:r>
      </w:ins>
    </w:p>
    <w:p w14:paraId="2FFE0DAA" w14:textId="77777777" w:rsidR="005B0E45" w:rsidRPr="00E36038" w:rsidRDefault="005B0E45" w:rsidP="005B0E45">
      <w:pPr>
        <w:pStyle w:val="EW"/>
        <w:rPr>
          <w:ins w:id="761" w:author="RAGUENET Alain" w:date="2023-11-09T10:05:00Z"/>
          <w:lang w:val="fr-FR"/>
        </w:rPr>
      </w:pPr>
      <w:proofErr w:type="spellStart"/>
      <w:ins w:id="762"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05EFBAA" w14:textId="77777777" w:rsidR="005B0E45" w:rsidRPr="00E36038" w:rsidRDefault="005B0E45" w:rsidP="005B0E45">
      <w:pPr>
        <w:pStyle w:val="EW"/>
        <w:rPr>
          <w:ins w:id="763" w:author="RAGUENET Alain" w:date="2023-11-09T10:05:00Z"/>
          <w:lang w:val="fr-FR"/>
        </w:rPr>
      </w:pPr>
      <w:ins w:id="764"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16E9787C" w14:textId="77777777" w:rsidR="005B0E45" w:rsidRPr="00E36038" w:rsidRDefault="005B0E45" w:rsidP="005B0E45">
      <w:pPr>
        <w:pStyle w:val="EW"/>
        <w:rPr>
          <w:ins w:id="765" w:author="RAGUENET Alain" w:date="2023-11-09T10:05:00Z"/>
          <w:lang w:val="fr-FR"/>
        </w:rPr>
      </w:pPr>
      <w:ins w:id="766"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15BFEAB7" w14:textId="77777777" w:rsidR="005B0E45" w:rsidRDefault="005B0E45" w:rsidP="005B0E45">
      <w:pPr>
        <w:pStyle w:val="EW"/>
        <w:rPr>
          <w:ins w:id="767" w:author="RAGUENET Alain" w:date="2023-11-09T10:05:00Z"/>
        </w:rPr>
      </w:pPr>
      <w:ins w:id="768" w:author="RAGUENET Alain" w:date="2023-11-09T10:05:00Z">
        <w:r>
          <w:t>CAG</w:t>
        </w:r>
        <w:r w:rsidRPr="005307A3">
          <w:t xml:space="preserve"> Cell selection status:</w:t>
        </w:r>
        <w:r w:rsidRPr="005307A3">
          <w:tab/>
        </w:r>
      </w:ins>
    </w:p>
    <w:p w14:paraId="7E9C34C2" w14:textId="77777777" w:rsidR="005B0E45" w:rsidRDefault="005B0E45" w:rsidP="005B0E45">
      <w:pPr>
        <w:pStyle w:val="EW"/>
        <w:rPr>
          <w:ins w:id="769" w:author="RAGUENET Alain" w:date="2023-11-09T10:05:00Z"/>
        </w:rPr>
      </w:pPr>
      <w:ins w:id="770"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49A10537" w14:textId="77777777" w:rsidR="005B0E45" w:rsidRPr="005307A3" w:rsidRDefault="005B0E45" w:rsidP="005B0E45">
      <w:pPr>
        <w:pStyle w:val="EW"/>
        <w:ind w:firstLine="0"/>
        <w:rPr>
          <w:ins w:id="771" w:author="RAGUENET Alain" w:date="2023-11-09T10:05:00Z"/>
        </w:rPr>
      </w:pPr>
      <w:ins w:id="772" w:author="RAGUENET Alain" w:date="2023-11-09T10:05:00Z">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ins>
    </w:p>
    <w:p w14:paraId="4151E9DE" w14:textId="77777777" w:rsidR="005B0E45" w:rsidRPr="005307A3" w:rsidRDefault="005B0E45" w:rsidP="005B0E45">
      <w:pPr>
        <w:rPr>
          <w:ins w:id="773" w:author="RAGUENET Alain" w:date="2023-11-09T10:05:00Z"/>
        </w:rPr>
      </w:pPr>
      <w:ins w:id="774"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B740146" w14:textId="77777777" w:rsidTr="00954168">
        <w:trPr>
          <w:jc w:val="center"/>
          <w:ins w:id="775"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E85D026" w14:textId="77777777" w:rsidR="005B0E45" w:rsidRPr="005307A3" w:rsidRDefault="005B0E45" w:rsidP="00954168">
            <w:pPr>
              <w:pStyle w:val="TAL"/>
              <w:rPr>
                <w:ins w:id="776" w:author="RAGUENET Alain" w:date="2023-11-09T10:05:00Z"/>
              </w:rPr>
            </w:pPr>
            <w:ins w:id="777"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E8F2E39" w14:textId="77777777" w:rsidR="005B0E45" w:rsidRPr="005307A3" w:rsidRDefault="005B0E45" w:rsidP="00954168">
            <w:pPr>
              <w:pStyle w:val="TAC"/>
              <w:rPr>
                <w:ins w:id="778" w:author="RAGUENET Alain" w:date="2023-11-09T10:05:00Z"/>
              </w:rPr>
            </w:pPr>
            <w:ins w:id="779"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5ED3A9F" w14:textId="77777777" w:rsidR="005B0E45" w:rsidRPr="005307A3" w:rsidRDefault="005B0E45" w:rsidP="00954168">
            <w:pPr>
              <w:pStyle w:val="TAC"/>
              <w:rPr>
                <w:ins w:id="780" w:author="RAGUENET Alain" w:date="2023-11-09T10:05:00Z"/>
              </w:rPr>
            </w:pPr>
            <w:ins w:id="781"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78EE8740" w14:textId="77777777" w:rsidR="005B0E45" w:rsidRPr="005307A3" w:rsidRDefault="005B0E45" w:rsidP="00954168">
            <w:pPr>
              <w:pStyle w:val="TAC"/>
              <w:rPr>
                <w:ins w:id="782" w:author="RAGUENET Alain" w:date="2023-11-09T10:05:00Z"/>
              </w:rPr>
            </w:pPr>
            <w:ins w:id="783"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1C7A9DE" w14:textId="77777777" w:rsidR="005B0E45" w:rsidRPr="005307A3" w:rsidRDefault="005B0E45" w:rsidP="00954168">
            <w:pPr>
              <w:pStyle w:val="TAC"/>
              <w:rPr>
                <w:ins w:id="784" w:author="RAGUENET Alain" w:date="2023-11-09T10:05:00Z"/>
              </w:rPr>
            </w:pPr>
            <w:ins w:id="78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3CCA129" w14:textId="77777777" w:rsidR="005B0E45" w:rsidRPr="005307A3" w:rsidRDefault="005B0E45" w:rsidP="00954168">
            <w:pPr>
              <w:pStyle w:val="TAC"/>
              <w:rPr>
                <w:ins w:id="786" w:author="RAGUENET Alain" w:date="2023-11-09T10:05:00Z"/>
              </w:rPr>
            </w:pPr>
            <w:ins w:id="787"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C4F70F2" w14:textId="77777777" w:rsidR="005B0E45" w:rsidRPr="005307A3" w:rsidRDefault="005B0E45" w:rsidP="00954168">
            <w:pPr>
              <w:pStyle w:val="TAC"/>
              <w:rPr>
                <w:ins w:id="788" w:author="RAGUENET Alain" w:date="2023-11-09T10:05:00Z"/>
              </w:rPr>
            </w:pPr>
            <w:ins w:id="789"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EACBF97" w14:textId="77777777" w:rsidR="005B0E45" w:rsidRPr="005307A3" w:rsidRDefault="005B0E45" w:rsidP="00954168">
            <w:pPr>
              <w:pStyle w:val="TAC"/>
              <w:rPr>
                <w:ins w:id="790" w:author="RAGUENET Alain" w:date="2023-11-09T10:05:00Z"/>
              </w:rPr>
            </w:pPr>
            <w:ins w:id="791"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43EEF3A" w14:textId="77777777" w:rsidR="005B0E45" w:rsidRPr="005307A3" w:rsidRDefault="005B0E45" w:rsidP="00954168">
            <w:pPr>
              <w:pStyle w:val="TAC"/>
              <w:rPr>
                <w:ins w:id="792" w:author="RAGUENET Alain" w:date="2023-11-09T10:05:00Z"/>
              </w:rPr>
            </w:pPr>
            <w:ins w:id="793"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D6C6926" w14:textId="77777777" w:rsidR="005B0E45" w:rsidRPr="005307A3" w:rsidRDefault="005B0E45" w:rsidP="00954168">
            <w:pPr>
              <w:pStyle w:val="TAC"/>
              <w:rPr>
                <w:ins w:id="794" w:author="RAGUENET Alain" w:date="2023-11-09T10:05:00Z"/>
              </w:rPr>
            </w:pPr>
            <w:ins w:id="795"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30AB1EC" w14:textId="77777777" w:rsidR="005B0E45" w:rsidRPr="005307A3" w:rsidRDefault="005B0E45" w:rsidP="00954168">
            <w:pPr>
              <w:pStyle w:val="TAC"/>
              <w:rPr>
                <w:ins w:id="796" w:author="RAGUENET Alain" w:date="2023-11-09T10:05:00Z"/>
              </w:rPr>
            </w:pPr>
            <w:ins w:id="797"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4C58596A" w14:textId="77777777" w:rsidR="005B0E45" w:rsidRPr="005307A3" w:rsidRDefault="005B0E45" w:rsidP="00954168">
            <w:pPr>
              <w:pStyle w:val="TAC"/>
              <w:rPr>
                <w:ins w:id="798" w:author="RAGUENET Alain" w:date="2023-11-09T10:05:00Z"/>
              </w:rPr>
            </w:pPr>
            <w:ins w:id="799"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46B1791" w14:textId="77777777" w:rsidR="005B0E45" w:rsidRPr="005307A3" w:rsidRDefault="005B0E45" w:rsidP="00954168">
            <w:pPr>
              <w:pStyle w:val="TAC"/>
              <w:rPr>
                <w:ins w:id="800" w:author="RAGUENET Alain" w:date="2023-11-09T10:05:00Z"/>
              </w:rPr>
            </w:pPr>
            <w:ins w:id="801" w:author="RAGUENET Alain" w:date="2023-11-09T10:05:00Z">
              <w:r w:rsidRPr="00F70CB2">
                <w:t>0</w:t>
              </w:r>
              <w:r>
                <w:t>0</w:t>
              </w:r>
            </w:ins>
          </w:p>
        </w:tc>
      </w:tr>
      <w:tr w:rsidR="005B0E45" w:rsidRPr="005307A3" w14:paraId="4C21498E" w14:textId="77777777" w:rsidTr="00954168">
        <w:trPr>
          <w:jc w:val="center"/>
          <w:ins w:id="802" w:author="RAGUENET Alain" w:date="2023-11-09T10:05:00Z"/>
        </w:trPr>
        <w:tc>
          <w:tcPr>
            <w:tcW w:w="1134" w:type="dxa"/>
            <w:tcBorders>
              <w:top w:val="single" w:sz="4" w:space="0" w:color="auto"/>
              <w:right w:val="single" w:sz="4" w:space="0" w:color="auto"/>
            </w:tcBorders>
          </w:tcPr>
          <w:p w14:paraId="3C61ADFA" w14:textId="77777777" w:rsidR="005B0E45" w:rsidRPr="005307A3" w:rsidRDefault="005B0E45" w:rsidP="00954168">
            <w:pPr>
              <w:pStyle w:val="TAL"/>
              <w:rPr>
                <w:ins w:id="80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A5C179B" w14:textId="77777777" w:rsidR="005B0E45" w:rsidRPr="005307A3" w:rsidRDefault="005B0E45" w:rsidP="00954168">
            <w:pPr>
              <w:pStyle w:val="TAC"/>
              <w:rPr>
                <w:ins w:id="804" w:author="RAGUENET Alain" w:date="2023-11-09T10:05:00Z"/>
              </w:rPr>
            </w:pPr>
            <w:ins w:id="805"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0A02493D" w14:textId="77777777" w:rsidR="005B0E45" w:rsidRPr="005307A3" w:rsidRDefault="005B0E45" w:rsidP="00954168">
            <w:pPr>
              <w:pStyle w:val="TAC"/>
              <w:rPr>
                <w:ins w:id="80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C057EB" w14:textId="77777777" w:rsidR="005B0E45" w:rsidRPr="005307A3" w:rsidRDefault="005B0E45" w:rsidP="00954168">
            <w:pPr>
              <w:pStyle w:val="TAC"/>
              <w:rPr>
                <w:ins w:id="80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F99309" w14:textId="77777777" w:rsidR="005B0E45" w:rsidRPr="009A3622" w:rsidRDefault="005B0E45" w:rsidP="00954168">
            <w:pPr>
              <w:pStyle w:val="TAC"/>
              <w:rPr>
                <w:ins w:id="808"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4E8A90BE" w14:textId="77777777" w:rsidR="005B0E45" w:rsidRPr="005307A3" w:rsidRDefault="005B0E45" w:rsidP="00954168">
            <w:pPr>
              <w:pStyle w:val="TAC"/>
              <w:rPr>
                <w:ins w:id="80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4DFA603" w14:textId="77777777" w:rsidR="005B0E45" w:rsidRPr="005307A3" w:rsidRDefault="005B0E45" w:rsidP="00954168">
            <w:pPr>
              <w:pStyle w:val="TAC"/>
              <w:rPr>
                <w:ins w:id="81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F08488" w14:textId="77777777" w:rsidR="005B0E45" w:rsidRPr="005307A3" w:rsidRDefault="005B0E45" w:rsidP="00954168">
            <w:pPr>
              <w:pStyle w:val="TAC"/>
              <w:rPr>
                <w:ins w:id="81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18F4CD" w14:textId="77777777" w:rsidR="005B0E45" w:rsidRPr="005307A3" w:rsidRDefault="005B0E45" w:rsidP="00954168">
            <w:pPr>
              <w:pStyle w:val="TAC"/>
              <w:rPr>
                <w:ins w:id="81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8743A70" w14:textId="77777777" w:rsidR="005B0E45" w:rsidRPr="005307A3" w:rsidRDefault="005B0E45" w:rsidP="00954168">
            <w:pPr>
              <w:pStyle w:val="TAC"/>
              <w:rPr>
                <w:ins w:id="81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DF29C9F" w14:textId="77777777" w:rsidR="005B0E45" w:rsidRPr="005307A3" w:rsidRDefault="005B0E45" w:rsidP="00954168">
            <w:pPr>
              <w:pStyle w:val="TAC"/>
              <w:rPr>
                <w:ins w:id="81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6F79F8" w14:textId="77777777" w:rsidR="005B0E45" w:rsidRPr="005307A3" w:rsidRDefault="005B0E45" w:rsidP="00954168">
            <w:pPr>
              <w:pStyle w:val="TAC"/>
              <w:rPr>
                <w:ins w:id="81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2A702C0" w14:textId="77777777" w:rsidR="005B0E45" w:rsidRPr="005307A3" w:rsidRDefault="005B0E45" w:rsidP="00954168">
            <w:pPr>
              <w:pStyle w:val="TAC"/>
              <w:rPr>
                <w:ins w:id="816" w:author="RAGUENET Alain" w:date="2023-11-09T10:05:00Z"/>
              </w:rPr>
            </w:pPr>
          </w:p>
        </w:tc>
      </w:tr>
    </w:tbl>
    <w:p w14:paraId="340FA334" w14:textId="77777777" w:rsidR="005B0E45" w:rsidRDefault="005B0E45" w:rsidP="005B0E45">
      <w:pPr>
        <w:rPr>
          <w:ins w:id="817" w:author="RAGUENET Alain" w:date="2023-11-09T10:05:00Z"/>
        </w:rPr>
      </w:pPr>
    </w:p>
    <w:p w14:paraId="56F4DAD4" w14:textId="77777777" w:rsidR="005B0E45" w:rsidRPr="005307A3" w:rsidRDefault="005B0E45" w:rsidP="005B0E45">
      <w:pPr>
        <w:rPr>
          <w:ins w:id="818" w:author="RAGUENET Alain" w:date="2023-11-09T10:05:00Z"/>
        </w:rPr>
      </w:pPr>
      <w:ins w:id="819" w:author="RAGUENET Alain" w:date="2023-11-09T10:05:00Z">
        <w:r w:rsidRPr="005307A3">
          <w:t xml:space="preserve">EVENT DOWNLOAD – </w:t>
        </w:r>
        <w:r>
          <w:t>CAG</w:t>
        </w:r>
        <w:r w:rsidRPr="005307A3">
          <w:t xml:space="preserve"> CELL SELECTION 1.1.</w:t>
        </w:r>
        <w:r>
          <w:t>3</w:t>
        </w:r>
        <w:r w:rsidRPr="005307A3">
          <w:t>A</w:t>
        </w:r>
      </w:ins>
    </w:p>
    <w:p w14:paraId="0A7BE829" w14:textId="77777777" w:rsidR="005B0E45" w:rsidRPr="005307A3" w:rsidRDefault="005B0E45" w:rsidP="005B0E45">
      <w:pPr>
        <w:rPr>
          <w:ins w:id="820" w:author="RAGUENET Alain" w:date="2023-11-09T10:05:00Z"/>
        </w:rPr>
      </w:pPr>
      <w:ins w:id="821" w:author="RAGUENET Alain" w:date="2023-11-09T10:05:00Z">
        <w:r w:rsidRPr="005307A3">
          <w:t>Logically:</w:t>
        </w:r>
      </w:ins>
    </w:p>
    <w:p w14:paraId="4E862B02" w14:textId="77777777" w:rsidR="005B0E45" w:rsidRPr="005307A3" w:rsidRDefault="005B0E45" w:rsidP="005B0E45">
      <w:pPr>
        <w:pStyle w:val="EW"/>
        <w:rPr>
          <w:ins w:id="822" w:author="RAGUENET Alain" w:date="2023-11-09T10:05:00Z"/>
        </w:rPr>
      </w:pPr>
      <w:ins w:id="823" w:author="RAGUENET Alain" w:date="2023-11-09T10:05:00Z">
        <w:r w:rsidRPr="005307A3">
          <w:t>Event list</w:t>
        </w:r>
      </w:ins>
    </w:p>
    <w:p w14:paraId="0C2CDBD3" w14:textId="77777777" w:rsidR="005B0E45" w:rsidRPr="005307A3" w:rsidRDefault="005B0E45" w:rsidP="005B0E45">
      <w:pPr>
        <w:pStyle w:val="EW"/>
        <w:rPr>
          <w:ins w:id="824" w:author="RAGUENET Alain" w:date="2023-11-09T10:05:00Z"/>
        </w:rPr>
      </w:pPr>
      <w:ins w:id="825" w:author="RAGUENET Alain" w:date="2023-11-09T10:05:00Z">
        <w:r w:rsidRPr="005307A3">
          <w:tab/>
          <w:t>Event 1:</w:t>
        </w:r>
        <w:r w:rsidRPr="005307A3">
          <w:tab/>
        </w:r>
        <w:r>
          <w:t>CAG</w:t>
        </w:r>
        <w:r w:rsidRPr="005307A3">
          <w:t xml:space="preserve"> Cell selection</w:t>
        </w:r>
      </w:ins>
    </w:p>
    <w:p w14:paraId="2FF9D6F0" w14:textId="77777777" w:rsidR="005B0E45" w:rsidRPr="00E36038" w:rsidRDefault="005B0E45" w:rsidP="005B0E45">
      <w:pPr>
        <w:pStyle w:val="EW"/>
        <w:rPr>
          <w:ins w:id="826" w:author="RAGUENET Alain" w:date="2023-11-09T10:05:00Z"/>
          <w:lang w:val="fr-FR"/>
        </w:rPr>
      </w:pPr>
      <w:proofErr w:type="spellStart"/>
      <w:ins w:id="827"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EB79240" w14:textId="77777777" w:rsidR="005B0E45" w:rsidRPr="00E36038" w:rsidRDefault="005B0E45" w:rsidP="005B0E45">
      <w:pPr>
        <w:pStyle w:val="EW"/>
        <w:rPr>
          <w:ins w:id="828" w:author="RAGUENET Alain" w:date="2023-11-09T10:05:00Z"/>
          <w:lang w:val="fr-FR"/>
        </w:rPr>
      </w:pPr>
      <w:ins w:id="829"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03726BA8" w14:textId="77777777" w:rsidR="005B0E45" w:rsidRPr="00E36038" w:rsidRDefault="005B0E45" w:rsidP="005B0E45">
      <w:pPr>
        <w:pStyle w:val="EW"/>
        <w:rPr>
          <w:ins w:id="830" w:author="RAGUENET Alain" w:date="2023-11-09T10:05:00Z"/>
          <w:lang w:val="fr-FR"/>
        </w:rPr>
      </w:pPr>
      <w:ins w:id="831"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5798CDAB" w14:textId="77777777" w:rsidR="005B0E45" w:rsidRPr="005307A3" w:rsidRDefault="005B0E45" w:rsidP="005B0E45">
      <w:pPr>
        <w:pStyle w:val="EW"/>
        <w:rPr>
          <w:ins w:id="832" w:author="RAGUENET Alain" w:date="2023-11-09T10:05:00Z"/>
        </w:rPr>
      </w:pPr>
      <w:ins w:id="833" w:author="RAGUENET Alain" w:date="2023-11-09T10:05:00Z">
        <w:r w:rsidRPr="005307A3">
          <w:t>Access Technology</w:t>
        </w:r>
      </w:ins>
    </w:p>
    <w:p w14:paraId="1C16F775" w14:textId="77777777" w:rsidR="005B0E45" w:rsidRPr="005307A3" w:rsidRDefault="005B0E45" w:rsidP="005B0E45">
      <w:pPr>
        <w:pStyle w:val="EW"/>
        <w:rPr>
          <w:ins w:id="834" w:author="RAGUENET Alain" w:date="2023-11-09T10:05:00Z"/>
        </w:rPr>
      </w:pPr>
      <w:ins w:id="835" w:author="RAGUENET Alain" w:date="2023-11-09T10:05:00Z">
        <w:r w:rsidRPr="005307A3">
          <w:tab/>
          <w:t>Technology:</w:t>
        </w:r>
        <w:r w:rsidRPr="005307A3">
          <w:tab/>
        </w:r>
        <w:r w:rsidRPr="00265526">
          <w:t>3GPP NG-RAN</w:t>
        </w:r>
      </w:ins>
    </w:p>
    <w:p w14:paraId="38201148" w14:textId="77777777" w:rsidR="005B0E45" w:rsidRDefault="005B0E45" w:rsidP="005B0E45">
      <w:pPr>
        <w:pStyle w:val="EW"/>
        <w:rPr>
          <w:ins w:id="836" w:author="RAGUENET Alain" w:date="2023-11-09T10:05:00Z"/>
        </w:rPr>
      </w:pPr>
      <w:ins w:id="837" w:author="RAGUENET Alain" w:date="2023-11-09T10:05:00Z">
        <w:r>
          <w:t>CAG</w:t>
        </w:r>
        <w:r w:rsidRPr="005307A3">
          <w:t xml:space="preserve"> Cell selection status:</w:t>
        </w:r>
        <w:r w:rsidRPr="005307A3">
          <w:tab/>
        </w:r>
      </w:ins>
    </w:p>
    <w:p w14:paraId="4143BF76" w14:textId="77777777" w:rsidR="005B0E45" w:rsidRDefault="005B0E45" w:rsidP="005B0E45">
      <w:pPr>
        <w:pStyle w:val="EW"/>
        <w:rPr>
          <w:ins w:id="838" w:author="RAGUENET Alain" w:date="2023-11-09T10:05:00Z"/>
        </w:rPr>
      </w:pPr>
      <w:ins w:id="839" w:author="RAGUENET Alain" w:date="2023-11-09T10:05:00Z">
        <w:r w:rsidRPr="005307A3">
          <w:tab/>
          <w:t>Byte 1</w:t>
        </w:r>
        <w:r>
          <w:t>, general information:</w:t>
        </w:r>
        <w:r w:rsidRPr="005307A3">
          <w:t xml:space="preserve"> '01' (</w:t>
        </w:r>
        <w:r>
          <w:t>camped on a CAG cell</w:t>
        </w:r>
        <w:r w:rsidRPr="005307A3">
          <w:t>)</w:t>
        </w:r>
      </w:ins>
    </w:p>
    <w:p w14:paraId="5F14F692" w14:textId="77777777" w:rsidR="005B0E45" w:rsidRPr="005307A3" w:rsidRDefault="005B0E45" w:rsidP="005B0E45">
      <w:pPr>
        <w:pStyle w:val="EW"/>
        <w:ind w:firstLine="0"/>
        <w:rPr>
          <w:ins w:id="840" w:author="RAGUENET Alain" w:date="2023-11-09T10:05:00Z"/>
        </w:rPr>
      </w:pPr>
      <w:ins w:id="841"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2441DAC" w14:textId="77777777" w:rsidR="005B0E45" w:rsidRDefault="005B0E45" w:rsidP="005B0E45">
      <w:pPr>
        <w:pStyle w:val="EW"/>
        <w:rPr>
          <w:ins w:id="842" w:author="RAGUENET Alain" w:date="2023-11-09T10:05:00Z"/>
        </w:rPr>
      </w:pPr>
      <w:ins w:id="843" w:author="RAGUENET Alain" w:date="2023-11-09T10:05:00Z">
        <w:r>
          <w:t>CAG information list</w:t>
        </w:r>
      </w:ins>
    </w:p>
    <w:p w14:paraId="4A333922" w14:textId="77777777" w:rsidR="005B0E45" w:rsidRDefault="005B0E45" w:rsidP="005B0E45">
      <w:pPr>
        <w:pStyle w:val="EW"/>
        <w:rPr>
          <w:ins w:id="844" w:author="RAGUENET Alain" w:date="2023-11-09T10:05:00Z"/>
        </w:rPr>
      </w:pPr>
      <w:ins w:id="845" w:author="RAGUENET Alain" w:date="2023-11-09T10:05:00Z">
        <w:r>
          <w:tab/>
          <w:t>One  CAG IDs for MCC = 244, MNC = 083</w:t>
        </w:r>
      </w:ins>
    </w:p>
    <w:p w14:paraId="2A23AB8A" w14:textId="77777777" w:rsidR="005B0E45" w:rsidRDefault="005B0E45" w:rsidP="005B0E45">
      <w:pPr>
        <w:pStyle w:val="EW"/>
        <w:ind w:left="1986" w:firstLine="2"/>
        <w:rPr>
          <w:ins w:id="846" w:author="RAGUENET Alain" w:date="2023-11-09T10:05:00Z"/>
        </w:rPr>
      </w:pPr>
      <w:ins w:id="847" w:author="RAGUENET Alain" w:date="2023-11-09T10:05:00Z">
        <w:r>
          <w:t>Ignore 'CAG only' bit = true</w:t>
        </w:r>
      </w:ins>
    </w:p>
    <w:p w14:paraId="35788CF9" w14:textId="77777777" w:rsidR="005B0E45" w:rsidRDefault="005B0E45" w:rsidP="005B0E45">
      <w:pPr>
        <w:pStyle w:val="EW"/>
        <w:rPr>
          <w:ins w:id="848" w:author="RAGUENET Alain" w:date="2023-11-09T10:05:00Z"/>
        </w:rPr>
      </w:pPr>
      <w:ins w:id="849" w:author="RAGUENET Alain" w:date="2023-11-09T10:05:00Z">
        <w:r>
          <w:tab/>
        </w:r>
        <w:r>
          <w:tab/>
        </w:r>
        <w:r>
          <w:tab/>
          <w:t>CAG ID: 00 00 00 02</w:t>
        </w:r>
      </w:ins>
    </w:p>
    <w:p w14:paraId="6CC4FD01" w14:textId="77777777" w:rsidR="005B0E45" w:rsidRDefault="005B0E45" w:rsidP="005B0E45">
      <w:pPr>
        <w:pStyle w:val="EW"/>
        <w:rPr>
          <w:ins w:id="850" w:author="RAGUENET Alain" w:date="2023-11-09T10:05:00Z"/>
        </w:rPr>
      </w:pPr>
      <w:ins w:id="851" w:author="RAGUENET Alain" w:date="2023-11-09T10:05:00Z">
        <w:r>
          <w:t>CAG Human-readable network name list</w:t>
        </w:r>
      </w:ins>
    </w:p>
    <w:p w14:paraId="5C2AF351" w14:textId="77777777" w:rsidR="005B0E45" w:rsidRDefault="005B0E45" w:rsidP="005B0E45">
      <w:pPr>
        <w:pStyle w:val="EW"/>
        <w:rPr>
          <w:ins w:id="852" w:author="RAGUENET Alain" w:date="2023-11-09T10:05:00Z"/>
        </w:rPr>
      </w:pPr>
      <w:ins w:id="853" w:author="RAGUENET Alain" w:date="2023-11-09T10:05:00Z">
        <w:r>
          <w:tab/>
          <w:t>Only one CAG Human-readable network name in the list</w:t>
        </w:r>
      </w:ins>
    </w:p>
    <w:p w14:paraId="76C55040" w14:textId="77777777" w:rsidR="005B0E45" w:rsidRDefault="005B0E45" w:rsidP="005B0E45">
      <w:pPr>
        <w:pStyle w:val="EW"/>
        <w:rPr>
          <w:ins w:id="854" w:author="RAGUENET Alain" w:date="2023-11-09T10:05:00Z"/>
        </w:rPr>
      </w:pPr>
      <w:ins w:id="855" w:author="RAGUENET Alain" w:date="2023-11-09T10:05:00Z">
        <w:r>
          <w:tab/>
        </w:r>
        <w:r>
          <w:tab/>
        </w:r>
        <w:r>
          <w:tab/>
          <w:t>CAG Human-readable network name: ′CAG-00000002′</w:t>
        </w:r>
      </w:ins>
    </w:p>
    <w:p w14:paraId="0AA4A1B0" w14:textId="77777777" w:rsidR="005B0E45" w:rsidRPr="005307A3" w:rsidRDefault="005B0E45" w:rsidP="005B0E45">
      <w:pPr>
        <w:pStyle w:val="EW"/>
        <w:rPr>
          <w:ins w:id="856" w:author="RAGUENET Alain" w:date="2023-11-09T10:05:00Z"/>
        </w:rPr>
      </w:pPr>
    </w:p>
    <w:p w14:paraId="68DB88EB" w14:textId="77777777" w:rsidR="005B0E45" w:rsidRDefault="005B0E45" w:rsidP="005B0E45">
      <w:pPr>
        <w:rPr>
          <w:ins w:id="857" w:author="RAGUENET Alain" w:date="2023-11-09T10:05:00Z"/>
        </w:rPr>
      </w:pPr>
      <w:ins w:id="858"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D20C120" w14:textId="77777777" w:rsidTr="00954168">
        <w:trPr>
          <w:jc w:val="center"/>
          <w:ins w:id="859"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4920911D" w14:textId="77777777" w:rsidR="005B0E45" w:rsidRPr="005307A3" w:rsidRDefault="005B0E45" w:rsidP="00954168">
            <w:pPr>
              <w:pStyle w:val="TAL"/>
              <w:rPr>
                <w:ins w:id="860" w:author="RAGUENET Alain" w:date="2023-11-09T10:05:00Z"/>
              </w:rPr>
            </w:pPr>
            <w:ins w:id="861"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16BD50A" w14:textId="77777777" w:rsidR="005B0E45" w:rsidRPr="005307A3" w:rsidRDefault="005B0E45" w:rsidP="00954168">
            <w:pPr>
              <w:pStyle w:val="TAC"/>
              <w:rPr>
                <w:ins w:id="862" w:author="RAGUENET Alain" w:date="2023-11-09T10:05:00Z"/>
              </w:rPr>
            </w:pPr>
            <w:ins w:id="863"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0D88965" w14:textId="77777777" w:rsidR="005B0E45" w:rsidRPr="005307A3" w:rsidRDefault="005B0E45" w:rsidP="00954168">
            <w:pPr>
              <w:pStyle w:val="TAC"/>
              <w:rPr>
                <w:ins w:id="864" w:author="RAGUENET Alain" w:date="2023-11-09T10:05:00Z"/>
              </w:rPr>
            </w:pPr>
            <w:ins w:id="865"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2E1BBA57" w14:textId="77777777" w:rsidR="005B0E45" w:rsidRPr="005307A3" w:rsidRDefault="005B0E45" w:rsidP="00954168">
            <w:pPr>
              <w:pStyle w:val="TAC"/>
              <w:rPr>
                <w:ins w:id="866" w:author="RAGUENET Alain" w:date="2023-11-09T10:05:00Z"/>
              </w:rPr>
            </w:pPr>
            <w:ins w:id="867"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8C867FE" w14:textId="77777777" w:rsidR="005B0E45" w:rsidRPr="005307A3" w:rsidRDefault="005B0E45" w:rsidP="00954168">
            <w:pPr>
              <w:pStyle w:val="TAC"/>
              <w:rPr>
                <w:ins w:id="868" w:author="RAGUENET Alain" w:date="2023-11-09T10:05:00Z"/>
              </w:rPr>
            </w:pPr>
            <w:ins w:id="869"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B4A6F4D" w14:textId="77777777" w:rsidR="005B0E45" w:rsidRPr="005307A3" w:rsidRDefault="005B0E45" w:rsidP="00954168">
            <w:pPr>
              <w:pStyle w:val="TAC"/>
              <w:rPr>
                <w:ins w:id="870" w:author="RAGUENET Alain" w:date="2023-11-09T10:05:00Z"/>
              </w:rPr>
            </w:pPr>
            <w:ins w:id="871"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319CAE1F" w14:textId="77777777" w:rsidR="005B0E45" w:rsidRPr="005307A3" w:rsidRDefault="005B0E45" w:rsidP="00954168">
            <w:pPr>
              <w:pStyle w:val="TAC"/>
              <w:rPr>
                <w:ins w:id="872" w:author="RAGUENET Alain" w:date="2023-11-09T10:05:00Z"/>
              </w:rPr>
            </w:pPr>
            <w:ins w:id="873"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D0AA3C" w14:textId="77777777" w:rsidR="005B0E45" w:rsidRPr="005307A3" w:rsidRDefault="005B0E45" w:rsidP="00954168">
            <w:pPr>
              <w:pStyle w:val="TAC"/>
              <w:rPr>
                <w:ins w:id="874" w:author="RAGUENET Alain" w:date="2023-11-09T10:05:00Z"/>
              </w:rPr>
            </w:pPr>
            <w:ins w:id="875"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A1FAADE" w14:textId="77777777" w:rsidR="005B0E45" w:rsidRPr="005307A3" w:rsidRDefault="005B0E45" w:rsidP="00954168">
            <w:pPr>
              <w:pStyle w:val="TAC"/>
              <w:rPr>
                <w:ins w:id="876" w:author="RAGUENET Alain" w:date="2023-11-09T10:05:00Z"/>
              </w:rPr>
            </w:pPr>
            <w:ins w:id="877"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BEAF625" w14:textId="77777777" w:rsidR="005B0E45" w:rsidRPr="005307A3" w:rsidRDefault="005B0E45" w:rsidP="00954168">
            <w:pPr>
              <w:pStyle w:val="TAC"/>
              <w:rPr>
                <w:ins w:id="878" w:author="RAGUENET Alain" w:date="2023-11-09T10:05:00Z"/>
              </w:rPr>
            </w:pPr>
            <w:ins w:id="879"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F1A7B4" w14:textId="77777777" w:rsidR="005B0E45" w:rsidRPr="005307A3" w:rsidRDefault="005B0E45" w:rsidP="00954168">
            <w:pPr>
              <w:pStyle w:val="TAC"/>
              <w:rPr>
                <w:ins w:id="880" w:author="RAGUENET Alain" w:date="2023-11-09T10:05:00Z"/>
              </w:rPr>
            </w:pPr>
            <w:ins w:id="881"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24BBA26C" w14:textId="77777777" w:rsidR="005B0E45" w:rsidRPr="005307A3" w:rsidRDefault="005B0E45" w:rsidP="00954168">
            <w:pPr>
              <w:pStyle w:val="TAC"/>
              <w:rPr>
                <w:ins w:id="882" w:author="RAGUENET Alain" w:date="2023-11-09T10:05:00Z"/>
              </w:rPr>
            </w:pPr>
            <w:ins w:id="883"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D52D0CA" w14:textId="77777777" w:rsidR="005B0E45" w:rsidRPr="005307A3" w:rsidRDefault="005B0E45" w:rsidP="00954168">
            <w:pPr>
              <w:pStyle w:val="TAC"/>
              <w:rPr>
                <w:ins w:id="884" w:author="RAGUENET Alain" w:date="2023-11-09T10:05:00Z"/>
              </w:rPr>
            </w:pPr>
            <w:ins w:id="885" w:author="RAGUENET Alain" w:date="2023-11-09T10:05:00Z">
              <w:r>
                <w:t>0A</w:t>
              </w:r>
            </w:ins>
          </w:p>
        </w:tc>
      </w:tr>
      <w:tr w:rsidR="005B0E45" w:rsidRPr="005307A3" w14:paraId="53A3D364" w14:textId="77777777" w:rsidTr="00954168">
        <w:trPr>
          <w:jc w:val="center"/>
          <w:ins w:id="886" w:author="RAGUENET Alain" w:date="2023-11-09T10:05:00Z"/>
        </w:trPr>
        <w:tc>
          <w:tcPr>
            <w:tcW w:w="1134" w:type="dxa"/>
            <w:tcBorders>
              <w:top w:val="single" w:sz="4" w:space="0" w:color="auto"/>
              <w:right w:val="single" w:sz="4" w:space="0" w:color="auto"/>
            </w:tcBorders>
          </w:tcPr>
          <w:p w14:paraId="6C9DF078" w14:textId="77777777" w:rsidR="005B0E45" w:rsidRPr="005307A3" w:rsidRDefault="005B0E45" w:rsidP="00954168">
            <w:pPr>
              <w:pStyle w:val="TAL"/>
              <w:rPr>
                <w:ins w:id="88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1F1193" w14:textId="77777777" w:rsidR="005B0E45" w:rsidRPr="005307A3" w:rsidRDefault="005B0E45" w:rsidP="00954168">
            <w:pPr>
              <w:pStyle w:val="TAC"/>
              <w:rPr>
                <w:ins w:id="888" w:author="RAGUENET Alain" w:date="2023-11-09T10:05:00Z"/>
              </w:rPr>
            </w:pPr>
            <w:ins w:id="889"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7CF1F01E" w14:textId="77777777" w:rsidR="005B0E45" w:rsidRPr="005307A3" w:rsidRDefault="005B0E45" w:rsidP="00954168">
            <w:pPr>
              <w:pStyle w:val="TAC"/>
              <w:rPr>
                <w:ins w:id="890" w:author="RAGUENET Alain" w:date="2023-11-09T10:05:00Z"/>
              </w:rPr>
            </w:pPr>
            <w:ins w:id="891"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895A62F" w14:textId="77777777" w:rsidR="005B0E45" w:rsidRPr="005307A3" w:rsidRDefault="005B0E45" w:rsidP="00954168">
            <w:pPr>
              <w:pStyle w:val="TAC"/>
              <w:rPr>
                <w:ins w:id="892" w:author="RAGUENET Alain" w:date="2023-11-09T10:05:00Z"/>
              </w:rPr>
            </w:pPr>
            <w:ins w:id="893"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50155096" w14:textId="77777777" w:rsidR="005B0E45" w:rsidRPr="009A3622" w:rsidRDefault="005B0E45" w:rsidP="00954168">
            <w:pPr>
              <w:pStyle w:val="TAC"/>
              <w:rPr>
                <w:ins w:id="894" w:author="RAGUENET Alain" w:date="2023-11-09T10:05:00Z"/>
                <w:lang w:val="fr-FR"/>
              </w:rPr>
            </w:pPr>
            <w:ins w:id="895"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5CC15977" w14:textId="77777777" w:rsidR="005B0E45" w:rsidRPr="005307A3" w:rsidRDefault="005B0E45" w:rsidP="00954168">
            <w:pPr>
              <w:pStyle w:val="TAC"/>
              <w:rPr>
                <w:ins w:id="896" w:author="RAGUENET Alain" w:date="2023-11-09T10:05:00Z"/>
              </w:rPr>
            </w:pPr>
            <w:ins w:id="897"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0092154F" w14:textId="77777777" w:rsidR="005B0E45" w:rsidRPr="005307A3" w:rsidRDefault="005B0E45" w:rsidP="00954168">
            <w:pPr>
              <w:pStyle w:val="TAC"/>
              <w:rPr>
                <w:ins w:id="898" w:author="RAGUENET Alain" w:date="2023-11-09T10:05:00Z"/>
              </w:rPr>
            </w:pPr>
            <w:ins w:id="899"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F481A76" w14:textId="77777777" w:rsidR="005B0E45" w:rsidRPr="005307A3" w:rsidRDefault="005B0E45" w:rsidP="00954168">
            <w:pPr>
              <w:pStyle w:val="TAC"/>
              <w:rPr>
                <w:ins w:id="900" w:author="RAGUENET Alain" w:date="2023-11-09T10:05:00Z"/>
              </w:rPr>
            </w:pPr>
            <w:ins w:id="901"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0C2C2BDD" w14:textId="77777777" w:rsidR="005B0E45" w:rsidRPr="005307A3" w:rsidRDefault="005B0E45" w:rsidP="00954168">
            <w:pPr>
              <w:pStyle w:val="TAC"/>
              <w:rPr>
                <w:ins w:id="902" w:author="RAGUENET Alain" w:date="2023-11-09T10:05:00Z"/>
              </w:rPr>
            </w:pPr>
            <w:ins w:id="903"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159B7A34" w14:textId="77777777" w:rsidR="005B0E45" w:rsidRPr="005307A3" w:rsidRDefault="005B0E45" w:rsidP="00954168">
            <w:pPr>
              <w:pStyle w:val="TAC"/>
              <w:rPr>
                <w:ins w:id="904" w:author="RAGUENET Alain" w:date="2023-11-09T10:05:00Z"/>
              </w:rPr>
            </w:pPr>
            <w:ins w:id="905"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08ABEA38" w14:textId="77777777" w:rsidR="005B0E45" w:rsidRPr="005307A3" w:rsidRDefault="005B0E45" w:rsidP="00954168">
            <w:pPr>
              <w:pStyle w:val="TAC"/>
              <w:rPr>
                <w:ins w:id="906" w:author="RAGUENET Alain" w:date="2023-11-09T10:05:00Z"/>
              </w:rPr>
            </w:pPr>
            <w:ins w:id="907"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6452B34" w14:textId="77777777" w:rsidR="005B0E45" w:rsidRPr="005307A3" w:rsidRDefault="005B0E45" w:rsidP="00954168">
            <w:pPr>
              <w:pStyle w:val="TAC"/>
              <w:rPr>
                <w:ins w:id="908" w:author="RAGUENET Alain" w:date="2023-11-09T10:05:00Z"/>
              </w:rPr>
            </w:pPr>
            <w:ins w:id="909"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669740F5" w14:textId="77777777" w:rsidR="005B0E45" w:rsidRPr="005307A3" w:rsidRDefault="005B0E45" w:rsidP="00954168">
            <w:pPr>
              <w:pStyle w:val="TAC"/>
              <w:rPr>
                <w:ins w:id="910" w:author="RAGUENET Alain" w:date="2023-11-09T10:05:00Z"/>
              </w:rPr>
            </w:pPr>
            <w:ins w:id="911" w:author="RAGUENET Alain" w:date="2023-11-09T10:05:00Z">
              <w:r>
                <w:t>00</w:t>
              </w:r>
            </w:ins>
          </w:p>
        </w:tc>
      </w:tr>
      <w:tr w:rsidR="005B0E45" w:rsidRPr="005307A3" w14:paraId="0570CA6E" w14:textId="77777777" w:rsidTr="00954168">
        <w:trPr>
          <w:jc w:val="center"/>
          <w:ins w:id="912" w:author="RAGUENET Alain" w:date="2023-11-09T10:05:00Z"/>
        </w:trPr>
        <w:tc>
          <w:tcPr>
            <w:tcW w:w="1134" w:type="dxa"/>
            <w:tcBorders>
              <w:right w:val="single" w:sz="4" w:space="0" w:color="auto"/>
            </w:tcBorders>
          </w:tcPr>
          <w:p w14:paraId="4EF17BBE" w14:textId="77777777" w:rsidR="005B0E45" w:rsidRPr="005307A3" w:rsidRDefault="005B0E45" w:rsidP="00954168">
            <w:pPr>
              <w:pStyle w:val="TAL"/>
              <w:rPr>
                <w:ins w:id="91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1250EC1" w14:textId="77777777" w:rsidR="005B0E45" w:rsidRPr="005307A3" w:rsidRDefault="005B0E45" w:rsidP="00954168">
            <w:pPr>
              <w:pStyle w:val="TAC"/>
              <w:rPr>
                <w:ins w:id="914" w:author="RAGUENET Alain" w:date="2023-11-09T10:05:00Z"/>
              </w:rPr>
            </w:pPr>
            <w:ins w:id="915"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5B3B6B7" w14:textId="77777777" w:rsidR="005B0E45" w:rsidRPr="005307A3" w:rsidRDefault="005B0E45" w:rsidP="00954168">
            <w:pPr>
              <w:pStyle w:val="TAC"/>
              <w:rPr>
                <w:ins w:id="916" w:author="RAGUENET Alain" w:date="2023-11-09T10:05:00Z"/>
              </w:rPr>
            </w:pPr>
            <w:ins w:id="917"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7A755196" w14:textId="77777777" w:rsidR="005B0E45" w:rsidRPr="005307A3" w:rsidRDefault="005B0E45" w:rsidP="00954168">
            <w:pPr>
              <w:pStyle w:val="TAC"/>
              <w:rPr>
                <w:ins w:id="918" w:author="RAGUENET Alain" w:date="2023-11-09T10:05:00Z"/>
              </w:rPr>
            </w:pPr>
            <w:ins w:id="919"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01C7CFCC" w14:textId="77777777" w:rsidR="005B0E45" w:rsidRPr="0081223E" w:rsidRDefault="005B0E45" w:rsidP="00954168">
            <w:pPr>
              <w:pStyle w:val="TAC"/>
              <w:rPr>
                <w:ins w:id="920" w:author="RAGUENET Alain" w:date="2023-11-09T10:05:00Z"/>
                <w:highlight w:val="yellow"/>
                <w:lang w:val="fr-FR"/>
              </w:rPr>
            </w:pPr>
            <w:ins w:id="921"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97B7297" w14:textId="77777777" w:rsidR="005B0E45" w:rsidRPr="005307A3" w:rsidRDefault="005B0E45" w:rsidP="00954168">
            <w:pPr>
              <w:pStyle w:val="TAC"/>
              <w:rPr>
                <w:ins w:id="922" w:author="RAGUENET Alain" w:date="2023-11-09T10:05:00Z"/>
              </w:rPr>
            </w:pPr>
            <w:ins w:id="923"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3FE7EE83" w14:textId="77777777" w:rsidR="005B0E45" w:rsidRPr="009A3622" w:rsidRDefault="005B0E45" w:rsidP="00954168">
            <w:pPr>
              <w:pStyle w:val="TAC"/>
              <w:rPr>
                <w:ins w:id="924" w:author="RAGUENET Alain" w:date="2023-11-09T10:05:00Z"/>
                <w:highlight w:val="yellow"/>
              </w:rPr>
            </w:pPr>
            <w:ins w:id="925"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FB5F866" w14:textId="77777777" w:rsidR="005B0E45" w:rsidRPr="005307A3" w:rsidRDefault="005B0E45" w:rsidP="00954168">
            <w:pPr>
              <w:pStyle w:val="TAC"/>
              <w:rPr>
                <w:ins w:id="926" w:author="RAGUENET Alain" w:date="2023-11-09T10:05:00Z"/>
              </w:rPr>
            </w:pPr>
            <w:ins w:id="927"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43072E9B" w14:textId="77777777" w:rsidR="005B0E45" w:rsidRPr="005307A3" w:rsidRDefault="005B0E45" w:rsidP="00954168">
            <w:pPr>
              <w:pStyle w:val="TAC"/>
              <w:rPr>
                <w:ins w:id="928" w:author="RAGUENET Alain" w:date="2023-11-09T10:05:00Z"/>
              </w:rPr>
            </w:pPr>
            <w:ins w:id="929"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0593CA14" w14:textId="77777777" w:rsidR="005B0E45" w:rsidRPr="005307A3" w:rsidRDefault="005B0E45" w:rsidP="00954168">
            <w:pPr>
              <w:pStyle w:val="TAC"/>
              <w:rPr>
                <w:ins w:id="930" w:author="RAGUENET Alain" w:date="2023-11-09T10:05:00Z"/>
              </w:rPr>
            </w:pPr>
            <w:ins w:id="931"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1BC059C" w14:textId="77777777" w:rsidR="005B0E45" w:rsidRPr="005307A3" w:rsidRDefault="005B0E45" w:rsidP="00954168">
            <w:pPr>
              <w:pStyle w:val="TAC"/>
              <w:rPr>
                <w:ins w:id="932" w:author="RAGUENET Alain" w:date="2023-11-09T10:05:00Z"/>
              </w:rPr>
            </w:pPr>
            <w:ins w:id="933"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752FE8D1" w14:textId="77777777" w:rsidR="005B0E45" w:rsidRPr="009A3622" w:rsidRDefault="005B0E45" w:rsidP="00954168">
            <w:pPr>
              <w:pStyle w:val="TAC"/>
              <w:rPr>
                <w:ins w:id="934" w:author="RAGUENET Alain" w:date="2023-11-09T10:05:00Z"/>
              </w:rPr>
            </w:pPr>
            <w:ins w:id="935"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4A038E24" w14:textId="77777777" w:rsidR="005B0E45" w:rsidRPr="005307A3" w:rsidRDefault="005B0E45" w:rsidP="00954168">
            <w:pPr>
              <w:pStyle w:val="TAC"/>
              <w:rPr>
                <w:ins w:id="936" w:author="RAGUENET Alain" w:date="2023-11-09T10:05:00Z"/>
              </w:rPr>
            </w:pPr>
            <w:ins w:id="937" w:author="RAGUENET Alain" w:date="2023-11-09T10:05:00Z">
              <w:r>
                <w:t>30</w:t>
              </w:r>
            </w:ins>
          </w:p>
        </w:tc>
      </w:tr>
      <w:tr w:rsidR="005B0E45" w:rsidRPr="005307A3" w14:paraId="160D3E14" w14:textId="77777777" w:rsidTr="00954168">
        <w:trPr>
          <w:jc w:val="center"/>
          <w:ins w:id="938" w:author="RAGUENET Alain" w:date="2023-11-09T10:05:00Z"/>
        </w:trPr>
        <w:tc>
          <w:tcPr>
            <w:tcW w:w="1134" w:type="dxa"/>
            <w:tcBorders>
              <w:right w:val="single" w:sz="4" w:space="0" w:color="auto"/>
            </w:tcBorders>
          </w:tcPr>
          <w:p w14:paraId="53129F26" w14:textId="77777777" w:rsidR="005B0E45" w:rsidRPr="005307A3" w:rsidRDefault="005B0E45" w:rsidP="00954168">
            <w:pPr>
              <w:pStyle w:val="TAL"/>
              <w:rPr>
                <w:ins w:id="9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704FB2" w14:textId="77777777" w:rsidR="005B0E45" w:rsidRPr="005307A3" w:rsidRDefault="005B0E45" w:rsidP="00954168">
            <w:pPr>
              <w:pStyle w:val="TAC"/>
              <w:rPr>
                <w:ins w:id="940" w:author="RAGUENET Alain" w:date="2023-11-09T10:05:00Z"/>
              </w:rPr>
            </w:pPr>
            <w:ins w:id="94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BAE1FCD" w14:textId="77777777" w:rsidR="005B0E45" w:rsidRPr="005307A3" w:rsidRDefault="005B0E45" w:rsidP="00954168">
            <w:pPr>
              <w:pStyle w:val="TAC"/>
              <w:rPr>
                <w:ins w:id="942" w:author="RAGUENET Alain" w:date="2023-11-09T10:05:00Z"/>
              </w:rPr>
            </w:pPr>
            <w:ins w:id="94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206E7E4" w14:textId="77777777" w:rsidR="005B0E45" w:rsidRPr="005307A3" w:rsidRDefault="005B0E45" w:rsidP="00954168">
            <w:pPr>
              <w:pStyle w:val="TAC"/>
              <w:rPr>
                <w:ins w:id="944" w:author="RAGUENET Alain" w:date="2023-11-09T10:05:00Z"/>
              </w:rPr>
            </w:pPr>
            <w:ins w:id="94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FB0FAA" w14:textId="77777777" w:rsidR="005B0E45" w:rsidRPr="009A3622" w:rsidRDefault="005B0E45" w:rsidP="00954168">
            <w:pPr>
              <w:pStyle w:val="TAC"/>
              <w:rPr>
                <w:ins w:id="946" w:author="RAGUENET Alain" w:date="2023-11-09T10:05:00Z"/>
                <w:lang w:val="fr-FR"/>
              </w:rPr>
            </w:pPr>
            <w:ins w:id="94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394ADB8" w14:textId="77777777" w:rsidR="005B0E45" w:rsidRPr="005307A3" w:rsidRDefault="005B0E45" w:rsidP="00954168">
            <w:pPr>
              <w:pStyle w:val="TAC"/>
              <w:rPr>
                <w:ins w:id="948" w:author="RAGUENET Alain" w:date="2023-11-09T10:05:00Z"/>
              </w:rPr>
            </w:pPr>
            <w:ins w:id="94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9D95831" w14:textId="77777777" w:rsidR="005B0E45" w:rsidRPr="009A3622" w:rsidRDefault="005B0E45" w:rsidP="00954168">
            <w:pPr>
              <w:pStyle w:val="TAC"/>
              <w:rPr>
                <w:ins w:id="950" w:author="RAGUENET Alain" w:date="2023-11-09T10:05:00Z"/>
                <w:highlight w:val="yellow"/>
              </w:rPr>
            </w:pPr>
            <w:ins w:id="951"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2191C75" w14:textId="77777777" w:rsidR="005B0E45" w:rsidRPr="005307A3" w:rsidRDefault="005B0E45" w:rsidP="00954168">
            <w:pPr>
              <w:pStyle w:val="TAC"/>
              <w:rPr>
                <w:ins w:id="952" w:author="RAGUENET Alain" w:date="2023-11-09T10:05:00Z"/>
              </w:rPr>
            </w:pPr>
            <w:ins w:id="953"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68656102" w14:textId="77777777" w:rsidR="005B0E45" w:rsidRPr="005307A3" w:rsidRDefault="005B0E45" w:rsidP="00954168">
            <w:pPr>
              <w:pStyle w:val="TAC"/>
              <w:rPr>
                <w:ins w:id="95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4785E3" w14:textId="77777777" w:rsidR="005B0E45" w:rsidRPr="005307A3" w:rsidRDefault="005B0E45" w:rsidP="00954168">
            <w:pPr>
              <w:pStyle w:val="TAC"/>
              <w:rPr>
                <w:ins w:id="95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6E8081F" w14:textId="77777777" w:rsidR="005B0E45" w:rsidRPr="005307A3" w:rsidRDefault="005B0E45" w:rsidP="00954168">
            <w:pPr>
              <w:pStyle w:val="TAC"/>
              <w:rPr>
                <w:ins w:id="95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E8C38A5" w14:textId="77777777" w:rsidR="005B0E45" w:rsidRPr="009A3622" w:rsidRDefault="005B0E45" w:rsidP="00954168">
            <w:pPr>
              <w:pStyle w:val="TAC"/>
              <w:rPr>
                <w:ins w:id="95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465F24D" w14:textId="77777777" w:rsidR="005B0E45" w:rsidRPr="005307A3" w:rsidRDefault="005B0E45" w:rsidP="00954168">
            <w:pPr>
              <w:pStyle w:val="TAC"/>
              <w:rPr>
                <w:ins w:id="958" w:author="RAGUENET Alain" w:date="2023-11-09T10:05:00Z"/>
              </w:rPr>
            </w:pPr>
          </w:p>
        </w:tc>
      </w:tr>
    </w:tbl>
    <w:p w14:paraId="15135165" w14:textId="77777777" w:rsidR="005B0E45" w:rsidRPr="005307A3" w:rsidRDefault="005B0E45" w:rsidP="005B0E45">
      <w:pPr>
        <w:rPr>
          <w:ins w:id="959" w:author="RAGUENET Alain" w:date="2023-11-09T10:05:00Z"/>
        </w:rPr>
      </w:pPr>
    </w:p>
    <w:p w14:paraId="21265826" w14:textId="77777777" w:rsidR="005B0E45" w:rsidRPr="005307A3" w:rsidRDefault="005B0E45" w:rsidP="005B0E45">
      <w:pPr>
        <w:rPr>
          <w:ins w:id="960" w:author="RAGUENET Alain" w:date="2023-11-09T10:05:00Z"/>
        </w:rPr>
      </w:pPr>
      <w:ins w:id="961" w:author="RAGUENET Alain" w:date="2023-11-09T10:05:00Z">
        <w:r w:rsidRPr="005307A3">
          <w:t xml:space="preserve">EVENT DOWNLOAD – </w:t>
        </w:r>
        <w:r>
          <w:t>CAG</w:t>
        </w:r>
        <w:r w:rsidRPr="005307A3">
          <w:t xml:space="preserve"> CELL SELECTION 1.1.</w:t>
        </w:r>
        <w:r>
          <w:t>3B</w:t>
        </w:r>
      </w:ins>
    </w:p>
    <w:p w14:paraId="57107615" w14:textId="77777777" w:rsidR="005B0E45" w:rsidRPr="005307A3" w:rsidRDefault="005B0E45" w:rsidP="005B0E45">
      <w:pPr>
        <w:rPr>
          <w:ins w:id="962" w:author="RAGUENET Alain" w:date="2023-11-09T10:05:00Z"/>
        </w:rPr>
      </w:pPr>
      <w:ins w:id="963" w:author="RAGUENET Alain" w:date="2023-11-09T10:05:00Z">
        <w:r w:rsidRPr="005307A3">
          <w:t>Logically:</w:t>
        </w:r>
      </w:ins>
    </w:p>
    <w:p w14:paraId="2D8EDA06" w14:textId="77777777" w:rsidR="005B0E45" w:rsidRPr="005307A3" w:rsidRDefault="005B0E45" w:rsidP="005B0E45">
      <w:pPr>
        <w:pStyle w:val="EW"/>
        <w:rPr>
          <w:ins w:id="964" w:author="RAGUENET Alain" w:date="2023-11-09T10:05:00Z"/>
        </w:rPr>
      </w:pPr>
      <w:ins w:id="965" w:author="RAGUENET Alain" w:date="2023-11-09T10:05:00Z">
        <w:r w:rsidRPr="005307A3">
          <w:t>Event list</w:t>
        </w:r>
      </w:ins>
    </w:p>
    <w:p w14:paraId="5C4EDC37" w14:textId="77777777" w:rsidR="005B0E45" w:rsidRPr="005307A3" w:rsidRDefault="005B0E45" w:rsidP="005B0E45">
      <w:pPr>
        <w:pStyle w:val="EW"/>
        <w:rPr>
          <w:ins w:id="966" w:author="RAGUENET Alain" w:date="2023-11-09T10:05:00Z"/>
        </w:rPr>
      </w:pPr>
      <w:ins w:id="967" w:author="RAGUENET Alain" w:date="2023-11-09T10:05:00Z">
        <w:r w:rsidRPr="005307A3">
          <w:tab/>
          <w:t>Event 1:</w:t>
        </w:r>
        <w:r w:rsidRPr="005307A3">
          <w:tab/>
        </w:r>
        <w:r>
          <w:t>CAG</w:t>
        </w:r>
        <w:r w:rsidRPr="005307A3">
          <w:t xml:space="preserve"> Cell selection</w:t>
        </w:r>
      </w:ins>
    </w:p>
    <w:p w14:paraId="5863011F" w14:textId="77777777" w:rsidR="005B0E45" w:rsidRPr="00E36038" w:rsidRDefault="005B0E45" w:rsidP="005B0E45">
      <w:pPr>
        <w:pStyle w:val="EW"/>
        <w:rPr>
          <w:ins w:id="968" w:author="RAGUENET Alain" w:date="2023-11-09T10:05:00Z"/>
          <w:lang w:val="fr-FR"/>
        </w:rPr>
      </w:pPr>
      <w:proofErr w:type="spellStart"/>
      <w:ins w:id="969"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92EE59D" w14:textId="77777777" w:rsidR="005B0E45" w:rsidRPr="00E36038" w:rsidRDefault="005B0E45" w:rsidP="005B0E45">
      <w:pPr>
        <w:pStyle w:val="EW"/>
        <w:rPr>
          <w:ins w:id="970" w:author="RAGUENET Alain" w:date="2023-11-09T10:05:00Z"/>
          <w:lang w:val="fr-FR"/>
        </w:rPr>
      </w:pPr>
      <w:ins w:id="971" w:author="RAGUENET Alain" w:date="2023-11-09T10:05: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472BB2B1" w14:textId="77777777" w:rsidR="005B0E45" w:rsidRPr="00E36038" w:rsidRDefault="005B0E45" w:rsidP="005B0E45">
      <w:pPr>
        <w:pStyle w:val="EW"/>
        <w:rPr>
          <w:ins w:id="972" w:author="RAGUENET Alain" w:date="2023-11-09T10:05:00Z"/>
          <w:lang w:val="fr-FR"/>
        </w:rPr>
      </w:pPr>
      <w:ins w:id="973" w:author="RAGUENET Alain" w:date="2023-11-09T10:05: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72731766" w14:textId="77777777" w:rsidR="005B0E45" w:rsidRPr="005307A3" w:rsidRDefault="005B0E45" w:rsidP="005B0E45">
      <w:pPr>
        <w:pStyle w:val="EW"/>
        <w:rPr>
          <w:ins w:id="974" w:author="RAGUENET Alain" w:date="2023-11-09T10:05:00Z"/>
        </w:rPr>
      </w:pPr>
      <w:ins w:id="975" w:author="RAGUENET Alain" w:date="2023-11-09T10:05:00Z">
        <w:r w:rsidRPr="005307A3">
          <w:t>Access Technology</w:t>
        </w:r>
      </w:ins>
    </w:p>
    <w:p w14:paraId="4455A1DC" w14:textId="77777777" w:rsidR="005B0E45" w:rsidRPr="005307A3" w:rsidRDefault="005B0E45" w:rsidP="005B0E45">
      <w:pPr>
        <w:pStyle w:val="EW"/>
        <w:rPr>
          <w:ins w:id="976" w:author="RAGUENET Alain" w:date="2023-11-09T10:05:00Z"/>
        </w:rPr>
      </w:pPr>
      <w:ins w:id="977" w:author="RAGUENET Alain" w:date="2023-11-09T10:05:00Z">
        <w:r w:rsidRPr="005307A3">
          <w:tab/>
          <w:t>Technology:</w:t>
        </w:r>
        <w:r w:rsidRPr="005307A3">
          <w:tab/>
        </w:r>
        <w:r w:rsidRPr="00265526">
          <w:t>3GPP NG-RAN</w:t>
        </w:r>
      </w:ins>
    </w:p>
    <w:p w14:paraId="242F4DDD" w14:textId="77777777" w:rsidR="005B0E45" w:rsidRDefault="005B0E45" w:rsidP="005B0E45">
      <w:pPr>
        <w:pStyle w:val="EW"/>
        <w:rPr>
          <w:ins w:id="978" w:author="RAGUENET Alain" w:date="2023-11-09T10:05:00Z"/>
        </w:rPr>
      </w:pPr>
      <w:ins w:id="979" w:author="RAGUENET Alain" w:date="2023-11-09T10:05:00Z">
        <w:r>
          <w:t>CAG</w:t>
        </w:r>
        <w:r w:rsidRPr="005307A3">
          <w:t xml:space="preserve"> Cell selection status:</w:t>
        </w:r>
        <w:r w:rsidRPr="005307A3">
          <w:tab/>
        </w:r>
      </w:ins>
    </w:p>
    <w:p w14:paraId="45CAE210" w14:textId="77777777" w:rsidR="005B0E45" w:rsidRDefault="005B0E45" w:rsidP="005B0E45">
      <w:pPr>
        <w:pStyle w:val="EW"/>
        <w:rPr>
          <w:ins w:id="980" w:author="RAGUENET Alain" w:date="2023-11-09T10:05:00Z"/>
        </w:rPr>
      </w:pPr>
      <w:ins w:id="981" w:author="RAGUENET Alain" w:date="2023-11-09T10:05:00Z">
        <w:r w:rsidRPr="005307A3">
          <w:tab/>
          <w:t>Byte 1</w:t>
        </w:r>
        <w:r>
          <w:t>, general information:</w:t>
        </w:r>
        <w:r w:rsidRPr="005307A3">
          <w:t xml:space="preserve"> '01' (</w:t>
        </w:r>
        <w:r>
          <w:t>camped on a CAG cell</w:t>
        </w:r>
        <w:r w:rsidRPr="005307A3">
          <w:t>)</w:t>
        </w:r>
      </w:ins>
    </w:p>
    <w:p w14:paraId="134F644B" w14:textId="77777777" w:rsidR="005B0E45" w:rsidRPr="005307A3" w:rsidRDefault="005B0E45" w:rsidP="005B0E45">
      <w:pPr>
        <w:pStyle w:val="EW"/>
        <w:ind w:firstLine="0"/>
        <w:rPr>
          <w:ins w:id="982" w:author="RAGUENET Alain" w:date="2023-11-09T10:05:00Z"/>
        </w:rPr>
      </w:pPr>
      <w:ins w:id="983" w:author="RAGUENET Alain" w:date="2023-11-09T10:05:00Z">
        <w:r>
          <w:t xml:space="preserve">Byte 2, no </w:t>
        </w:r>
        <w:r w:rsidRPr="005307A3">
          <w:t>additional information</w:t>
        </w:r>
        <w:r>
          <w:t xml:space="preserve">: </w:t>
        </w:r>
        <w:r w:rsidRPr="005307A3">
          <w:t>'</w:t>
        </w:r>
        <w:r>
          <w:t>00</w:t>
        </w:r>
        <w:r w:rsidRPr="005307A3">
          <w:t>'</w:t>
        </w:r>
      </w:ins>
    </w:p>
    <w:p w14:paraId="67C75AF9" w14:textId="77777777" w:rsidR="005B0E45" w:rsidRDefault="005B0E45" w:rsidP="005B0E45">
      <w:pPr>
        <w:pStyle w:val="EW"/>
        <w:rPr>
          <w:ins w:id="984" w:author="RAGUENET Alain" w:date="2023-11-09T10:05:00Z"/>
        </w:rPr>
      </w:pPr>
      <w:ins w:id="985" w:author="RAGUENET Alain" w:date="2023-11-09T10:05:00Z">
        <w:r>
          <w:t>CAG information list</w:t>
        </w:r>
      </w:ins>
    </w:p>
    <w:p w14:paraId="65F9F878" w14:textId="77777777" w:rsidR="005B0E45" w:rsidRDefault="005B0E45" w:rsidP="005B0E45">
      <w:pPr>
        <w:pStyle w:val="EW"/>
        <w:rPr>
          <w:ins w:id="986" w:author="RAGUENET Alain" w:date="2023-11-09T10:05:00Z"/>
        </w:rPr>
      </w:pPr>
      <w:ins w:id="987" w:author="RAGUENET Alain" w:date="2023-11-09T10:05:00Z">
        <w:r>
          <w:tab/>
          <w:t>One  CAG IDs for MCC = 244, MNC = 083</w:t>
        </w:r>
      </w:ins>
    </w:p>
    <w:p w14:paraId="41BDF0A8" w14:textId="77777777" w:rsidR="005B0E45" w:rsidRDefault="005B0E45" w:rsidP="005B0E45">
      <w:pPr>
        <w:pStyle w:val="EW"/>
        <w:ind w:left="1986" w:firstLine="2"/>
        <w:rPr>
          <w:ins w:id="988" w:author="RAGUENET Alain" w:date="2023-11-09T10:05:00Z"/>
        </w:rPr>
      </w:pPr>
      <w:ins w:id="989" w:author="RAGUENET Alain" w:date="2023-11-09T10:05:00Z">
        <w:r>
          <w:t>Ignore 'CAG only' bit = true</w:t>
        </w:r>
      </w:ins>
    </w:p>
    <w:p w14:paraId="2EC62770" w14:textId="77777777" w:rsidR="005B0E45" w:rsidRDefault="005B0E45" w:rsidP="005B0E45">
      <w:pPr>
        <w:pStyle w:val="EW"/>
        <w:rPr>
          <w:ins w:id="990" w:author="RAGUENET Alain" w:date="2023-11-09T10:05:00Z"/>
        </w:rPr>
      </w:pPr>
      <w:ins w:id="991" w:author="RAGUENET Alain" w:date="2023-11-09T10:05:00Z">
        <w:r>
          <w:tab/>
        </w:r>
        <w:r>
          <w:tab/>
        </w:r>
        <w:r>
          <w:tab/>
          <w:t>CAG ID: 00 00 00 02</w:t>
        </w:r>
      </w:ins>
    </w:p>
    <w:p w14:paraId="02E3B554" w14:textId="77777777" w:rsidR="005B0E45" w:rsidRDefault="005B0E45" w:rsidP="005B0E45">
      <w:pPr>
        <w:pStyle w:val="EW"/>
        <w:rPr>
          <w:ins w:id="992" w:author="RAGUENET Alain" w:date="2023-11-09T10:05:00Z"/>
        </w:rPr>
      </w:pPr>
      <w:ins w:id="993" w:author="RAGUENET Alain" w:date="2023-11-09T10:05:00Z">
        <w:r>
          <w:t>CAG Human-readable network name list</w:t>
        </w:r>
      </w:ins>
    </w:p>
    <w:p w14:paraId="74B00F7C" w14:textId="77777777" w:rsidR="005B0E45" w:rsidRDefault="005B0E45" w:rsidP="005B0E45">
      <w:pPr>
        <w:pStyle w:val="EW"/>
        <w:rPr>
          <w:ins w:id="994" w:author="RAGUENET Alain" w:date="2023-11-09T10:05:00Z"/>
        </w:rPr>
      </w:pPr>
      <w:ins w:id="995" w:author="RAGUENET Alain" w:date="2023-11-09T10:05:00Z">
        <w:r>
          <w:tab/>
          <w:t>Only one CAG Human-readable network name in the list</w:t>
        </w:r>
      </w:ins>
    </w:p>
    <w:p w14:paraId="214EFC31" w14:textId="77777777" w:rsidR="005B0E45" w:rsidRDefault="005B0E45" w:rsidP="005B0E45">
      <w:pPr>
        <w:pStyle w:val="EW"/>
        <w:rPr>
          <w:ins w:id="996" w:author="RAGUENET Alain" w:date="2023-11-09T10:05:00Z"/>
        </w:rPr>
      </w:pPr>
      <w:ins w:id="997" w:author="RAGUENET Alain" w:date="2023-11-09T10:05:00Z">
        <w:r>
          <w:tab/>
        </w:r>
        <w:r>
          <w:tab/>
        </w:r>
        <w:r>
          <w:tab/>
          <w:t>CAG Human-readable network name: ′CAG-00000002′</w:t>
        </w:r>
      </w:ins>
    </w:p>
    <w:p w14:paraId="6E2D9CD2" w14:textId="77777777" w:rsidR="005B0E45" w:rsidRPr="005307A3" w:rsidRDefault="005B0E45" w:rsidP="005B0E45">
      <w:pPr>
        <w:pStyle w:val="EW"/>
        <w:rPr>
          <w:ins w:id="998" w:author="RAGUENET Alain" w:date="2023-11-09T10:05:00Z"/>
        </w:rPr>
      </w:pPr>
    </w:p>
    <w:p w14:paraId="66E606E5" w14:textId="77777777" w:rsidR="005B0E45" w:rsidRDefault="005B0E45" w:rsidP="005B0E45">
      <w:pPr>
        <w:rPr>
          <w:ins w:id="999" w:author="RAGUENET Alain" w:date="2023-11-09T10:05:00Z"/>
        </w:rPr>
      </w:pPr>
      <w:ins w:id="1000"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0924EA88" w14:textId="77777777" w:rsidTr="00954168">
        <w:trPr>
          <w:jc w:val="center"/>
          <w:ins w:id="1001"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21A35A88" w14:textId="77777777" w:rsidR="005B0E45" w:rsidRPr="005307A3" w:rsidRDefault="005B0E45" w:rsidP="00954168">
            <w:pPr>
              <w:pStyle w:val="TAL"/>
              <w:rPr>
                <w:ins w:id="1002" w:author="RAGUENET Alain" w:date="2023-11-09T10:05:00Z"/>
              </w:rPr>
            </w:pPr>
            <w:ins w:id="1003"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2D4D6FF" w14:textId="77777777" w:rsidR="005B0E45" w:rsidRPr="005307A3" w:rsidRDefault="005B0E45" w:rsidP="00954168">
            <w:pPr>
              <w:pStyle w:val="TAC"/>
              <w:rPr>
                <w:ins w:id="1004" w:author="RAGUENET Alain" w:date="2023-11-09T10:05:00Z"/>
              </w:rPr>
            </w:pPr>
            <w:ins w:id="1005"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A48A1F9" w14:textId="77777777" w:rsidR="005B0E45" w:rsidRPr="005307A3" w:rsidRDefault="005B0E45" w:rsidP="00954168">
            <w:pPr>
              <w:pStyle w:val="TAC"/>
              <w:rPr>
                <w:ins w:id="1006" w:author="RAGUENET Alain" w:date="2023-11-09T10:05:00Z"/>
              </w:rPr>
            </w:pPr>
            <w:ins w:id="1007"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F7A7CD0" w14:textId="77777777" w:rsidR="005B0E45" w:rsidRPr="005307A3" w:rsidRDefault="005B0E45" w:rsidP="00954168">
            <w:pPr>
              <w:pStyle w:val="TAC"/>
              <w:rPr>
                <w:ins w:id="1008" w:author="RAGUENET Alain" w:date="2023-11-09T10:05:00Z"/>
              </w:rPr>
            </w:pPr>
            <w:ins w:id="1009"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913099C" w14:textId="77777777" w:rsidR="005B0E45" w:rsidRPr="005307A3" w:rsidRDefault="005B0E45" w:rsidP="00954168">
            <w:pPr>
              <w:pStyle w:val="TAC"/>
              <w:rPr>
                <w:ins w:id="1010" w:author="RAGUENET Alain" w:date="2023-11-09T10:05:00Z"/>
              </w:rPr>
            </w:pPr>
            <w:ins w:id="1011"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A647B8B" w14:textId="77777777" w:rsidR="005B0E45" w:rsidRPr="005307A3" w:rsidRDefault="005B0E45" w:rsidP="00954168">
            <w:pPr>
              <w:pStyle w:val="TAC"/>
              <w:rPr>
                <w:ins w:id="1012" w:author="RAGUENET Alain" w:date="2023-11-09T10:05:00Z"/>
              </w:rPr>
            </w:pPr>
            <w:ins w:id="1013"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BE43D1D" w14:textId="77777777" w:rsidR="005B0E45" w:rsidRPr="005307A3" w:rsidRDefault="005B0E45" w:rsidP="00954168">
            <w:pPr>
              <w:pStyle w:val="TAC"/>
              <w:rPr>
                <w:ins w:id="1014" w:author="RAGUENET Alain" w:date="2023-11-09T10:05:00Z"/>
              </w:rPr>
            </w:pPr>
            <w:ins w:id="1015"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E097587" w14:textId="77777777" w:rsidR="005B0E45" w:rsidRPr="005307A3" w:rsidRDefault="005B0E45" w:rsidP="00954168">
            <w:pPr>
              <w:pStyle w:val="TAC"/>
              <w:rPr>
                <w:ins w:id="1016" w:author="RAGUENET Alain" w:date="2023-11-09T10:05:00Z"/>
              </w:rPr>
            </w:pPr>
            <w:ins w:id="1017"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BEE766A" w14:textId="77777777" w:rsidR="005B0E45" w:rsidRPr="005307A3" w:rsidRDefault="005B0E45" w:rsidP="00954168">
            <w:pPr>
              <w:pStyle w:val="TAC"/>
              <w:rPr>
                <w:ins w:id="1018" w:author="RAGUENET Alain" w:date="2023-11-09T10:05:00Z"/>
              </w:rPr>
            </w:pPr>
            <w:ins w:id="1019"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418717" w14:textId="77777777" w:rsidR="005B0E45" w:rsidRPr="005307A3" w:rsidRDefault="005B0E45" w:rsidP="00954168">
            <w:pPr>
              <w:pStyle w:val="TAC"/>
              <w:rPr>
                <w:ins w:id="1020" w:author="RAGUENET Alain" w:date="2023-11-09T10:05:00Z"/>
              </w:rPr>
            </w:pPr>
            <w:ins w:id="1021"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AE85B3D" w14:textId="77777777" w:rsidR="005B0E45" w:rsidRPr="005307A3" w:rsidRDefault="005B0E45" w:rsidP="00954168">
            <w:pPr>
              <w:pStyle w:val="TAC"/>
              <w:rPr>
                <w:ins w:id="1022" w:author="RAGUENET Alain" w:date="2023-11-09T10:05:00Z"/>
              </w:rPr>
            </w:pPr>
            <w:ins w:id="1023"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F0123DB" w14:textId="77777777" w:rsidR="005B0E45" w:rsidRPr="005307A3" w:rsidRDefault="005B0E45" w:rsidP="00954168">
            <w:pPr>
              <w:pStyle w:val="TAC"/>
              <w:rPr>
                <w:ins w:id="1024" w:author="RAGUENET Alain" w:date="2023-11-09T10:05:00Z"/>
              </w:rPr>
            </w:pPr>
            <w:ins w:id="1025"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9C9433B" w14:textId="77777777" w:rsidR="005B0E45" w:rsidRPr="005307A3" w:rsidRDefault="005B0E45" w:rsidP="00954168">
            <w:pPr>
              <w:pStyle w:val="TAC"/>
              <w:rPr>
                <w:ins w:id="1026" w:author="RAGUENET Alain" w:date="2023-11-09T10:05:00Z"/>
              </w:rPr>
            </w:pPr>
            <w:ins w:id="1027" w:author="RAGUENET Alain" w:date="2023-11-09T10:05:00Z">
              <w:r>
                <w:t>0A</w:t>
              </w:r>
            </w:ins>
          </w:p>
        </w:tc>
      </w:tr>
      <w:tr w:rsidR="005B0E45" w:rsidRPr="005307A3" w14:paraId="79344459" w14:textId="77777777" w:rsidTr="00954168">
        <w:trPr>
          <w:jc w:val="center"/>
          <w:ins w:id="1028" w:author="RAGUENET Alain" w:date="2023-11-09T10:05:00Z"/>
        </w:trPr>
        <w:tc>
          <w:tcPr>
            <w:tcW w:w="1134" w:type="dxa"/>
            <w:tcBorders>
              <w:top w:val="single" w:sz="4" w:space="0" w:color="auto"/>
              <w:right w:val="single" w:sz="4" w:space="0" w:color="auto"/>
            </w:tcBorders>
          </w:tcPr>
          <w:p w14:paraId="68460A71" w14:textId="77777777" w:rsidR="005B0E45" w:rsidRPr="005307A3" w:rsidRDefault="005B0E45" w:rsidP="00954168">
            <w:pPr>
              <w:pStyle w:val="TAL"/>
              <w:rPr>
                <w:ins w:id="102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20B833D" w14:textId="77777777" w:rsidR="005B0E45" w:rsidRPr="005307A3" w:rsidRDefault="005B0E45" w:rsidP="00954168">
            <w:pPr>
              <w:pStyle w:val="TAC"/>
              <w:rPr>
                <w:ins w:id="1030" w:author="RAGUENET Alain" w:date="2023-11-09T10:05:00Z"/>
              </w:rPr>
            </w:pPr>
            <w:ins w:id="1031"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EB6B477" w14:textId="77777777" w:rsidR="005B0E45" w:rsidRPr="005307A3" w:rsidRDefault="005B0E45" w:rsidP="00954168">
            <w:pPr>
              <w:pStyle w:val="TAC"/>
              <w:rPr>
                <w:ins w:id="1032" w:author="RAGUENET Alain" w:date="2023-11-09T10:05:00Z"/>
              </w:rPr>
            </w:pPr>
            <w:ins w:id="1033"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2363C5A" w14:textId="77777777" w:rsidR="005B0E45" w:rsidRPr="005307A3" w:rsidRDefault="005B0E45" w:rsidP="00954168">
            <w:pPr>
              <w:pStyle w:val="TAC"/>
              <w:rPr>
                <w:ins w:id="1034" w:author="RAGUENET Alain" w:date="2023-11-09T10:05:00Z"/>
              </w:rPr>
            </w:pPr>
            <w:ins w:id="1035"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5B6441B" w14:textId="77777777" w:rsidR="005B0E45" w:rsidRPr="009A3622" w:rsidRDefault="005B0E45" w:rsidP="00954168">
            <w:pPr>
              <w:pStyle w:val="TAC"/>
              <w:rPr>
                <w:ins w:id="1036" w:author="RAGUENET Alain" w:date="2023-11-09T10:05:00Z"/>
                <w:lang w:val="fr-FR"/>
              </w:rPr>
            </w:pPr>
            <w:ins w:id="1037"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5C5F7994" w14:textId="77777777" w:rsidR="005B0E45" w:rsidRPr="005307A3" w:rsidRDefault="005B0E45" w:rsidP="00954168">
            <w:pPr>
              <w:pStyle w:val="TAC"/>
              <w:rPr>
                <w:ins w:id="1038" w:author="RAGUENET Alain" w:date="2023-11-09T10:05:00Z"/>
              </w:rPr>
            </w:pPr>
            <w:ins w:id="1039"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55C7FE54" w14:textId="77777777" w:rsidR="005B0E45" w:rsidRPr="005307A3" w:rsidRDefault="005B0E45" w:rsidP="00954168">
            <w:pPr>
              <w:pStyle w:val="TAC"/>
              <w:rPr>
                <w:ins w:id="1040" w:author="RAGUENET Alain" w:date="2023-11-09T10:05:00Z"/>
              </w:rPr>
            </w:pPr>
            <w:ins w:id="1041"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474B501" w14:textId="77777777" w:rsidR="005B0E45" w:rsidRPr="005307A3" w:rsidRDefault="005B0E45" w:rsidP="00954168">
            <w:pPr>
              <w:pStyle w:val="TAC"/>
              <w:rPr>
                <w:ins w:id="1042" w:author="RAGUENET Alain" w:date="2023-11-09T10:05:00Z"/>
              </w:rPr>
            </w:pPr>
            <w:ins w:id="1043"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3C50D50F" w14:textId="77777777" w:rsidR="005B0E45" w:rsidRPr="005307A3" w:rsidRDefault="005B0E45" w:rsidP="00954168">
            <w:pPr>
              <w:pStyle w:val="TAC"/>
              <w:rPr>
                <w:ins w:id="1044" w:author="RAGUENET Alain" w:date="2023-11-09T10:05:00Z"/>
              </w:rPr>
            </w:pPr>
            <w:ins w:id="1045"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40A774C" w14:textId="77777777" w:rsidR="005B0E45" w:rsidRPr="005307A3" w:rsidRDefault="005B0E45" w:rsidP="00954168">
            <w:pPr>
              <w:pStyle w:val="TAC"/>
              <w:rPr>
                <w:ins w:id="1046" w:author="RAGUENET Alain" w:date="2023-11-09T10:05:00Z"/>
              </w:rPr>
            </w:pPr>
            <w:ins w:id="1047"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208F3FBB" w14:textId="77777777" w:rsidR="005B0E45" w:rsidRPr="005307A3" w:rsidRDefault="005B0E45" w:rsidP="00954168">
            <w:pPr>
              <w:pStyle w:val="TAC"/>
              <w:rPr>
                <w:ins w:id="1048" w:author="RAGUENET Alain" w:date="2023-11-09T10:05:00Z"/>
              </w:rPr>
            </w:pPr>
            <w:ins w:id="1049"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28CA75A" w14:textId="77777777" w:rsidR="005B0E45" w:rsidRPr="005307A3" w:rsidRDefault="005B0E45" w:rsidP="00954168">
            <w:pPr>
              <w:pStyle w:val="TAC"/>
              <w:rPr>
                <w:ins w:id="1050" w:author="RAGUENET Alain" w:date="2023-11-09T10:05:00Z"/>
              </w:rPr>
            </w:pPr>
            <w:ins w:id="1051"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58FCE6EF" w14:textId="77777777" w:rsidR="005B0E45" w:rsidRPr="005307A3" w:rsidRDefault="005B0E45" w:rsidP="00954168">
            <w:pPr>
              <w:pStyle w:val="TAC"/>
              <w:rPr>
                <w:ins w:id="1052" w:author="RAGUENET Alain" w:date="2023-11-09T10:05:00Z"/>
              </w:rPr>
            </w:pPr>
            <w:ins w:id="1053" w:author="RAGUENET Alain" w:date="2023-11-09T10:05:00Z">
              <w:r>
                <w:t>00</w:t>
              </w:r>
            </w:ins>
          </w:p>
        </w:tc>
      </w:tr>
      <w:tr w:rsidR="005B0E45" w:rsidRPr="005307A3" w14:paraId="3CDBA52B" w14:textId="77777777" w:rsidTr="00954168">
        <w:trPr>
          <w:jc w:val="center"/>
          <w:ins w:id="1054" w:author="RAGUENET Alain" w:date="2023-11-09T10:05:00Z"/>
        </w:trPr>
        <w:tc>
          <w:tcPr>
            <w:tcW w:w="1134" w:type="dxa"/>
            <w:tcBorders>
              <w:right w:val="single" w:sz="4" w:space="0" w:color="auto"/>
            </w:tcBorders>
          </w:tcPr>
          <w:p w14:paraId="652F0F41" w14:textId="77777777" w:rsidR="005B0E45" w:rsidRPr="005307A3" w:rsidRDefault="005B0E45" w:rsidP="00954168">
            <w:pPr>
              <w:pStyle w:val="TAL"/>
              <w:rPr>
                <w:ins w:id="105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691371" w14:textId="77777777" w:rsidR="005B0E45" w:rsidRPr="005307A3" w:rsidRDefault="005B0E45" w:rsidP="00954168">
            <w:pPr>
              <w:pStyle w:val="TAC"/>
              <w:rPr>
                <w:ins w:id="1056" w:author="RAGUENET Alain" w:date="2023-11-09T10:05:00Z"/>
              </w:rPr>
            </w:pPr>
            <w:ins w:id="1057"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F1BC64B" w14:textId="77777777" w:rsidR="005B0E45" w:rsidRPr="005307A3" w:rsidRDefault="005B0E45" w:rsidP="00954168">
            <w:pPr>
              <w:pStyle w:val="TAC"/>
              <w:rPr>
                <w:ins w:id="1058" w:author="RAGUENET Alain" w:date="2023-11-09T10:05:00Z"/>
              </w:rPr>
            </w:pPr>
            <w:ins w:id="1059"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79308D5" w14:textId="77777777" w:rsidR="005B0E45" w:rsidRPr="005307A3" w:rsidRDefault="005B0E45" w:rsidP="00954168">
            <w:pPr>
              <w:pStyle w:val="TAC"/>
              <w:rPr>
                <w:ins w:id="1060" w:author="RAGUENET Alain" w:date="2023-11-09T10:05:00Z"/>
              </w:rPr>
            </w:pPr>
            <w:ins w:id="1061"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3EC6A833" w14:textId="77777777" w:rsidR="005B0E45" w:rsidRPr="0081223E" w:rsidRDefault="005B0E45" w:rsidP="00954168">
            <w:pPr>
              <w:pStyle w:val="TAC"/>
              <w:rPr>
                <w:ins w:id="1062" w:author="RAGUENET Alain" w:date="2023-11-09T10:05:00Z"/>
                <w:highlight w:val="yellow"/>
                <w:lang w:val="fr-FR"/>
              </w:rPr>
            </w:pPr>
            <w:ins w:id="1063"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2F77AE" w14:textId="77777777" w:rsidR="005B0E45" w:rsidRPr="005307A3" w:rsidRDefault="005B0E45" w:rsidP="00954168">
            <w:pPr>
              <w:pStyle w:val="TAC"/>
              <w:rPr>
                <w:ins w:id="1064" w:author="RAGUENET Alain" w:date="2023-11-09T10:05:00Z"/>
              </w:rPr>
            </w:pPr>
            <w:ins w:id="1065"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60F2F2B" w14:textId="77777777" w:rsidR="005B0E45" w:rsidRPr="009A3622" w:rsidRDefault="005B0E45" w:rsidP="00954168">
            <w:pPr>
              <w:pStyle w:val="TAC"/>
              <w:rPr>
                <w:ins w:id="1066" w:author="RAGUENET Alain" w:date="2023-11-09T10:05:00Z"/>
                <w:highlight w:val="yellow"/>
              </w:rPr>
            </w:pPr>
            <w:ins w:id="1067"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F91601C" w14:textId="77777777" w:rsidR="005B0E45" w:rsidRPr="005307A3" w:rsidRDefault="005B0E45" w:rsidP="00954168">
            <w:pPr>
              <w:pStyle w:val="TAC"/>
              <w:rPr>
                <w:ins w:id="1068" w:author="RAGUENET Alain" w:date="2023-11-09T10:05:00Z"/>
              </w:rPr>
            </w:pPr>
            <w:ins w:id="1069"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720E3B2" w14:textId="77777777" w:rsidR="005B0E45" w:rsidRPr="005307A3" w:rsidRDefault="005B0E45" w:rsidP="00954168">
            <w:pPr>
              <w:pStyle w:val="TAC"/>
              <w:rPr>
                <w:ins w:id="1070" w:author="RAGUENET Alain" w:date="2023-11-09T10:05:00Z"/>
              </w:rPr>
            </w:pPr>
            <w:ins w:id="1071"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3CBEF1D" w14:textId="77777777" w:rsidR="005B0E45" w:rsidRPr="005307A3" w:rsidRDefault="005B0E45" w:rsidP="00954168">
            <w:pPr>
              <w:pStyle w:val="TAC"/>
              <w:rPr>
                <w:ins w:id="1072" w:author="RAGUENET Alain" w:date="2023-11-09T10:05:00Z"/>
              </w:rPr>
            </w:pPr>
            <w:ins w:id="1073"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21A1285E" w14:textId="77777777" w:rsidR="005B0E45" w:rsidRPr="005307A3" w:rsidRDefault="005B0E45" w:rsidP="00954168">
            <w:pPr>
              <w:pStyle w:val="TAC"/>
              <w:rPr>
                <w:ins w:id="1074" w:author="RAGUENET Alain" w:date="2023-11-09T10:05:00Z"/>
              </w:rPr>
            </w:pPr>
            <w:ins w:id="1075"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E966927" w14:textId="77777777" w:rsidR="005B0E45" w:rsidRPr="009A3622" w:rsidRDefault="005B0E45" w:rsidP="00954168">
            <w:pPr>
              <w:pStyle w:val="TAC"/>
              <w:rPr>
                <w:ins w:id="1076" w:author="RAGUENET Alain" w:date="2023-11-09T10:05:00Z"/>
              </w:rPr>
            </w:pPr>
            <w:ins w:id="1077"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2B4CD031" w14:textId="77777777" w:rsidR="005B0E45" w:rsidRPr="005307A3" w:rsidRDefault="005B0E45" w:rsidP="00954168">
            <w:pPr>
              <w:pStyle w:val="TAC"/>
              <w:rPr>
                <w:ins w:id="1078" w:author="RAGUENET Alain" w:date="2023-11-09T10:05:00Z"/>
              </w:rPr>
            </w:pPr>
            <w:ins w:id="1079" w:author="RAGUENET Alain" w:date="2023-11-09T10:05:00Z">
              <w:r>
                <w:t>30</w:t>
              </w:r>
            </w:ins>
          </w:p>
        </w:tc>
      </w:tr>
      <w:tr w:rsidR="005B0E45" w:rsidRPr="005307A3" w14:paraId="37EC17EE" w14:textId="77777777" w:rsidTr="00954168">
        <w:trPr>
          <w:jc w:val="center"/>
          <w:ins w:id="1080" w:author="RAGUENET Alain" w:date="2023-11-09T10:05:00Z"/>
        </w:trPr>
        <w:tc>
          <w:tcPr>
            <w:tcW w:w="1134" w:type="dxa"/>
            <w:tcBorders>
              <w:right w:val="single" w:sz="4" w:space="0" w:color="auto"/>
            </w:tcBorders>
          </w:tcPr>
          <w:p w14:paraId="515C3365" w14:textId="77777777" w:rsidR="005B0E45" w:rsidRPr="005307A3" w:rsidRDefault="005B0E45" w:rsidP="00954168">
            <w:pPr>
              <w:pStyle w:val="TAL"/>
              <w:rPr>
                <w:ins w:id="108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2C7C30" w14:textId="77777777" w:rsidR="005B0E45" w:rsidRPr="005307A3" w:rsidRDefault="005B0E45" w:rsidP="00954168">
            <w:pPr>
              <w:pStyle w:val="TAC"/>
              <w:rPr>
                <w:ins w:id="1082" w:author="RAGUENET Alain" w:date="2023-11-09T10:05:00Z"/>
              </w:rPr>
            </w:pPr>
            <w:ins w:id="1083"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AA516C1" w14:textId="77777777" w:rsidR="005B0E45" w:rsidRPr="005307A3" w:rsidRDefault="005B0E45" w:rsidP="00954168">
            <w:pPr>
              <w:pStyle w:val="TAC"/>
              <w:rPr>
                <w:ins w:id="1084" w:author="RAGUENET Alain" w:date="2023-11-09T10:05:00Z"/>
              </w:rPr>
            </w:pPr>
            <w:ins w:id="1085"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A66B15F" w14:textId="77777777" w:rsidR="005B0E45" w:rsidRPr="005307A3" w:rsidRDefault="005B0E45" w:rsidP="00954168">
            <w:pPr>
              <w:pStyle w:val="TAC"/>
              <w:rPr>
                <w:ins w:id="1086" w:author="RAGUENET Alain" w:date="2023-11-09T10:05:00Z"/>
              </w:rPr>
            </w:pPr>
            <w:ins w:id="1087"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0AF5962" w14:textId="77777777" w:rsidR="005B0E45" w:rsidRPr="009A3622" w:rsidRDefault="005B0E45" w:rsidP="00954168">
            <w:pPr>
              <w:pStyle w:val="TAC"/>
              <w:rPr>
                <w:ins w:id="1088" w:author="RAGUENET Alain" w:date="2023-11-09T10:05:00Z"/>
                <w:lang w:val="fr-FR"/>
              </w:rPr>
            </w:pPr>
            <w:ins w:id="1089"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204F691" w14:textId="77777777" w:rsidR="005B0E45" w:rsidRPr="005307A3" w:rsidRDefault="005B0E45" w:rsidP="00954168">
            <w:pPr>
              <w:pStyle w:val="TAC"/>
              <w:rPr>
                <w:ins w:id="1090" w:author="RAGUENET Alain" w:date="2023-11-09T10:05:00Z"/>
              </w:rPr>
            </w:pPr>
            <w:ins w:id="1091"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373FD14" w14:textId="77777777" w:rsidR="005B0E45" w:rsidRPr="009A3622" w:rsidRDefault="005B0E45" w:rsidP="00954168">
            <w:pPr>
              <w:pStyle w:val="TAC"/>
              <w:rPr>
                <w:ins w:id="1092" w:author="RAGUENET Alain" w:date="2023-11-09T10:05:00Z"/>
                <w:highlight w:val="yellow"/>
              </w:rPr>
            </w:pPr>
            <w:ins w:id="1093"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3C0D164" w14:textId="77777777" w:rsidR="005B0E45" w:rsidRPr="005307A3" w:rsidRDefault="005B0E45" w:rsidP="00954168">
            <w:pPr>
              <w:pStyle w:val="TAC"/>
              <w:rPr>
                <w:ins w:id="1094" w:author="RAGUENET Alain" w:date="2023-11-09T10:05:00Z"/>
              </w:rPr>
            </w:pPr>
            <w:ins w:id="1095"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372DBD19" w14:textId="77777777" w:rsidR="005B0E45" w:rsidRPr="005307A3" w:rsidRDefault="005B0E45" w:rsidP="00954168">
            <w:pPr>
              <w:pStyle w:val="TAC"/>
              <w:rPr>
                <w:ins w:id="109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0BC44C4" w14:textId="77777777" w:rsidR="005B0E45" w:rsidRPr="005307A3" w:rsidRDefault="005B0E45" w:rsidP="00954168">
            <w:pPr>
              <w:pStyle w:val="TAC"/>
              <w:rPr>
                <w:ins w:id="109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1A7077F" w14:textId="77777777" w:rsidR="005B0E45" w:rsidRPr="005307A3" w:rsidRDefault="005B0E45" w:rsidP="00954168">
            <w:pPr>
              <w:pStyle w:val="TAC"/>
              <w:rPr>
                <w:ins w:id="109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FD74303" w14:textId="77777777" w:rsidR="005B0E45" w:rsidRPr="009A3622" w:rsidRDefault="005B0E45" w:rsidP="00954168">
            <w:pPr>
              <w:pStyle w:val="TAC"/>
              <w:rPr>
                <w:ins w:id="109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032CCEC" w14:textId="77777777" w:rsidR="005B0E45" w:rsidRPr="005307A3" w:rsidRDefault="005B0E45" w:rsidP="00954168">
            <w:pPr>
              <w:pStyle w:val="TAC"/>
              <w:rPr>
                <w:ins w:id="1100" w:author="RAGUENET Alain" w:date="2023-11-09T10:05:00Z"/>
              </w:rPr>
            </w:pPr>
          </w:p>
        </w:tc>
      </w:tr>
    </w:tbl>
    <w:p w14:paraId="775EE704" w14:textId="77777777" w:rsidR="005B0E45" w:rsidRPr="005307A3" w:rsidRDefault="005B0E45" w:rsidP="005B0E45">
      <w:pPr>
        <w:rPr>
          <w:ins w:id="1101" w:author="RAGUENET Alain" w:date="2023-11-09T10:05:00Z"/>
        </w:rPr>
      </w:pPr>
    </w:p>
    <w:p w14:paraId="0ED17FB7" w14:textId="77777777" w:rsidR="005B0E45" w:rsidRPr="005307A3" w:rsidRDefault="005B0E45" w:rsidP="005B0E45">
      <w:pPr>
        <w:pStyle w:val="Heading6"/>
        <w:rPr>
          <w:ins w:id="1102" w:author="RAGUENET Alain" w:date="2023-11-09T10:05:00Z"/>
        </w:rPr>
      </w:pPr>
      <w:ins w:id="1103" w:author="RAGUENET Alain" w:date="2023-11-09T10:05:00Z">
        <w:r w:rsidRPr="005307A3">
          <w:t>27.22</w:t>
        </w:r>
        <w:r>
          <w:t>.7.</w:t>
        </w:r>
        <w:r w:rsidRPr="00221796">
          <w:rPr>
            <w:highlight w:val="yellow"/>
          </w:rPr>
          <w:t>xx</w:t>
        </w:r>
        <w:r w:rsidRPr="005307A3">
          <w:t>.1.5</w:t>
        </w:r>
        <w:r w:rsidRPr="005307A3">
          <w:tab/>
          <w:t>Test requirement</w:t>
        </w:r>
      </w:ins>
    </w:p>
    <w:p w14:paraId="161D3B51" w14:textId="77777777" w:rsidR="005B0E45" w:rsidRPr="005307A3" w:rsidRDefault="005B0E45" w:rsidP="005B0E45">
      <w:pPr>
        <w:rPr>
          <w:ins w:id="1104" w:author="RAGUENET Alain" w:date="2023-11-09T10:05:00Z"/>
        </w:rPr>
      </w:pPr>
      <w:ins w:id="1105" w:author="RAGUENET Alain" w:date="2023-11-09T10:05:00Z">
        <w:r w:rsidRPr="005307A3">
          <w:t>The ME shall operate in the manner defined in expected sequence 1.1.</w:t>
        </w:r>
      </w:ins>
    </w:p>
    <w:p w14:paraId="157A3162" w14:textId="77777777" w:rsidR="00E81ED0" w:rsidRDefault="00E81ED0" w:rsidP="00CF6F4E">
      <w:pPr>
        <w:jc w:val="center"/>
        <w:rPr>
          <w:noProof/>
          <w:highlight w:val="green"/>
        </w:rPr>
      </w:pPr>
    </w:p>
    <w:bookmarkEnd w:id="3"/>
    <w:p w14:paraId="72DB00D8" w14:textId="77777777" w:rsidR="00B90EC9" w:rsidRDefault="00B90EC9" w:rsidP="00B90EC9">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B90EC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BF6689" w:rsidRPr="00AB4475" w:rsidRDefault="00BF6689">
      <w:pPr>
        <w:pStyle w:val="CommentText"/>
        <w:rPr>
          <w:lang w:val="en-US"/>
        </w:rPr>
      </w:pPr>
      <w:r>
        <w:rPr>
          <w:rStyle w:val="CommentReference"/>
        </w:rPr>
        <w:annotationRef/>
      </w:r>
      <w:r w:rsidRPr="00AB4475">
        <w:rPr>
          <w:lang w:val="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74E7" w14:textId="77777777" w:rsidR="0001454F" w:rsidRDefault="0001454F">
      <w:r>
        <w:separator/>
      </w:r>
    </w:p>
  </w:endnote>
  <w:endnote w:type="continuationSeparator" w:id="0">
    <w:p w14:paraId="5D52A857" w14:textId="77777777" w:rsidR="0001454F" w:rsidRDefault="0001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B516" w14:textId="77777777" w:rsidR="002C3195" w:rsidRDefault="002C3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0AAF" w14:textId="77777777" w:rsidR="002C3195" w:rsidRDefault="002C3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CE37" w14:textId="77777777" w:rsidR="002C3195" w:rsidRDefault="002C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51BC8" w14:textId="77777777" w:rsidR="0001454F" w:rsidRDefault="0001454F">
      <w:r>
        <w:separator/>
      </w:r>
    </w:p>
  </w:footnote>
  <w:footnote w:type="continuationSeparator" w:id="0">
    <w:p w14:paraId="6BC5ADC5" w14:textId="77777777" w:rsidR="0001454F" w:rsidRDefault="00014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20746866">
    <w:abstractNumId w:val="3"/>
  </w:num>
  <w:num w:numId="2" w16cid:durableId="1425691288">
    <w:abstractNumId w:val="1"/>
  </w:num>
  <w:num w:numId="3" w16cid:durableId="718631673">
    <w:abstractNumId w:val="0"/>
  </w:num>
  <w:num w:numId="4" w16cid:durableId="6325656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E2"/>
    <w:rsid w:val="0001454F"/>
    <w:rsid w:val="000159F1"/>
    <w:rsid w:val="000224FF"/>
    <w:rsid w:val="00022E4A"/>
    <w:rsid w:val="00036199"/>
    <w:rsid w:val="000635F7"/>
    <w:rsid w:val="00067309"/>
    <w:rsid w:val="00070E1E"/>
    <w:rsid w:val="00071355"/>
    <w:rsid w:val="00075C4D"/>
    <w:rsid w:val="0007791A"/>
    <w:rsid w:val="00087822"/>
    <w:rsid w:val="00095035"/>
    <w:rsid w:val="000A2132"/>
    <w:rsid w:val="000A6394"/>
    <w:rsid w:val="000B7FED"/>
    <w:rsid w:val="000C038A"/>
    <w:rsid w:val="000C1CA6"/>
    <w:rsid w:val="000C55FF"/>
    <w:rsid w:val="000C6598"/>
    <w:rsid w:val="000D05FE"/>
    <w:rsid w:val="000D44B3"/>
    <w:rsid w:val="000E2855"/>
    <w:rsid w:val="000E7FBE"/>
    <w:rsid w:val="000F1739"/>
    <w:rsid w:val="000F7740"/>
    <w:rsid w:val="00125FE3"/>
    <w:rsid w:val="00145D43"/>
    <w:rsid w:val="001672A5"/>
    <w:rsid w:val="00171A9C"/>
    <w:rsid w:val="0017286C"/>
    <w:rsid w:val="00191670"/>
    <w:rsid w:val="00192C46"/>
    <w:rsid w:val="00194FEB"/>
    <w:rsid w:val="001A08B3"/>
    <w:rsid w:val="001A12C3"/>
    <w:rsid w:val="001A7B60"/>
    <w:rsid w:val="001B2ED1"/>
    <w:rsid w:val="001B52F0"/>
    <w:rsid w:val="001B6F82"/>
    <w:rsid w:val="001B7A65"/>
    <w:rsid w:val="001C587B"/>
    <w:rsid w:val="001C693E"/>
    <w:rsid w:val="001E0907"/>
    <w:rsid w:val="001E41F3"/>
    <w:rsid w:val="001F0BC0"/>
    <w:rsid w:val="00221796"/>
    <w:rsid w:val="0024317F"/>
    <w:rsid w:val="00251103"/>
    <w:rsid w:val="0025388D"/>
    <w:rsid w:val="0026004D"/>
    <w:rsid w:val="002640DD"/>
    <w:rsid w:val="00265526"/>
    <w:rsid w:val="00267530"/>
    <w:rsid w:val="00275D12"/>
    <w:rsid w:val="002839AA"/>
    <w:rsid w:val="00284FEB"/>
    <w:rsid w:val="00285A35"/>
    <w:rsid w:val="002860C4"/>
    <w:rsid w:val="0029023E"/>
    <w:rsid w:val="00291986"/>
    <w:rsid w:val="00294454"/>
    <w:rsid w:val="002969E9"/>
    <w:rsid w:val="002B5741"/>
    <w:rsid w:val="002C3195"/>
    <w:rsid w:val="002E472E"/>
    <w:rsid w:val="00305409"/>
    <w:rsid w:val="0030553C"/>
    <w:rsid w:val="0035664A"/>
    <w:rsid w:val="003609EF"/>
    <w:rsid w:val="0036231A"/>
    <w:rsid w:val="00367341"/>
    <w:rsid w:val="00373A29"/>
    <w:rsid w:val="00374DD4"/>
    <w:rsid w:val="003A26BC"/>
    <w:rsid w:val="003A35F8"/>
    <w:rsid w:val="003B049C"/>
    <w:rsid w:val="003B2353"/>
    <w:rsid w:val="003B2539"/>
    <w:rsid w:val="003C39E1"/>
    <w:rsid w:val="003E1A36"/>
    <w:rsid w:val="004001EC"/>
    <w:rsid w:val="00410371"/>
    <w:rsid w:val="004242F1"/>
    <w:rsid w:val="00425B77"/>
    <w:rsid w:val="004422D7"/>
    <w:rsid w:val="00445881"/>
    <w:rsid w:val="004668E8"/>
    <w:rsid w:val="00474915"/>
    <w:rsid w:val="004B2B91"/>
    <w:rsid w:val="004B75B7"/>
    <w:rsid w:val="004C26D4"/>
    <w:rsid w:val="004C4337"/>
    <w:rsid w:val="004D62F7"/>
    <w:rsid w:val="004D719E"/>
    <w:rsid w:val="004D7E5D"/>
    <w:rsid w:val="004E636C"/>
    <w:rsid w:val="004F7DFB"/>
    <w:rsid w:val="00505CD5"/>
    <w:rsid w:val="00510453"/>
    <w:rsid w:val="005141D9"/>
    <w:rsid w:val="0051580D"/>
    <w:rsid w:val="00534744"/>
    <w:rsid w:val="00547111"/>
    <w:rsid w:val="0055549E"/>
    <w:rsid w:val="005565BE"/>
    <w:rsid w:val="00583A27"/>
    <w:rsid w:val="00586107"/>
    <w:rsid w:val="00592D74"/>
    <w:rsid w:val="005B0E45"/>
    <w:rsid w:val="005B5E0D"/>
    <w:rsid w:val="005C3516"/>
    <w:rsid w:val="005C454D"/>
    <w:rsid w:val="005D2CF2"/>
    <w:rsid w:val="005E2C44"/>
    <w:rsid w:val="005E5901"/>
    <w:rsid w:val="005E5C13"/>
    <w:rsid w:val="005F42B5"/>
    <w:rsid w:val="00621188"/>
    <w:rsid w:val="006257ED"/>
    <w:rsid w:val="00626E5D"/>
    <w:rsid w:val="00637F8A"/>
    <w:rsid w:val="00643229"/>
    <w:rsid w:val="00653DE4"/>
    <w:rsid w:val="0065789A"/>
    <w:rsid w:val="00665C47"/>
    <w:rsid w:val="006824FC"/>
    <w:rsid w:val="006858C8"/>
    <w:rsid w:val="00695808"/>
    <w:rsid w:val="006969FD"/>
    <w:rsid w:val="006A0D10"/>
    <w:rsid w:val="006A5214"/>
    <w:rsid w:val="006B3286"/>
    <w:rsid w:val="006B46FB"/>
    <w:rsid w:val="006C3FA0"/>
    <w:rsid w:val="006E21FB"/>
    <w:rsid w:val="006F137A"/>
    <w:rsid w:val="007028D9"/>
    <w:rsid w:val="007030CF"/>
    <w:rsid w:val="0071099A"/>
    <w:rsid w:val="00735935"/>
    <w:rsid w:val="00757ECB"/>
    <w:rsid w:val="00771F91"/>
    <w:rsid w:val="00792342"/>
    <w:rsid w:val="00796146"/>
    <w:rsid w:val="007977A8"/>
    <w:rsid w:val="007B289D"/>
    <w:rsid w:val="007B512A"/>
    <w:rsid w:val="007C2097"/>
    <w:rsid w:val="007D1642"/>
    <w:rsid w:val="007D3115"/>
    <w:rsid w:val="007D6A07"/>
    <w:rsid w:val="007F1CB5"/>
    <w:rsid w:val="007F7259"/>
    <w:rsid w:val="008040A8"/>
    <w:rsid w:val="0080702D"/>
    <w:rsid w:val="0081223E"/>
    <w:rsid w:val="008279FA"/>
    <w:rsid w:val="00834DC3"/>
    <w:rsid w:val="00842D02"/>
    <w:rsid w:val="00854250"/>
    <w:rsid w:val="008626E7"/>
    <w:rsid w:val="00870EE7"/>
    <w:rsid w:val="008863B9"/>
    <w:rsid w:val="008A45A6"/>
    <w:rsid w:val="008B1E65"/>
    <w:rsid w:val="008D3CCC"/>
    <w:rsid w:val="008E34F4"/>
    <w:rsid w:val="008E7E64"/>
    <w:rsid w:val="008F3789"/>
    <w:rsid w:val="008F686C"/>
    <w:rsid w:val="00900448"/>
    <w:rsid w:val="00910D1F"/>
    <w:rsid w:val="00911A23"/>
    <w:rsid w:val="009148DE"/>
    <w:rsid w:val="009302C5"/>
    <w:rsid w:val="00932C6C"/>
    <w:rsid w:val="00933068"/>
    <w:rsid w:val="009334E3"/>
    <w:rsid w:val="00936752"/>
    <w:rsid w:val="00937B71"/>
    <w:rsid w:val="00941E30"/>
    <w:rsid w:val="00944236"/>
    <w:rsid w:val="00947004"/>
    <w:rsid w:val="00957313"/>
    <w:rsid w:val="009609C5"/>
    <w:rsid w:val="009730B2"/>
    <w:rsid w:val="009759DF"/>
    <w:rsid w:val="009777D9"/>
    <w:rsid w:val="00991B88"/>
    <w:rsid w:val="00994A38"/>
    <w:rsid w:val="009A3622"/>
    <w:rsid w:val="009A5287"/>
    <w:rsid w:val="009A5753"/>
    <w:rsid w:val="009A579D"/>
    <w:rsid w:val="009B2766"/>
    <w:rsid w:val="009C0B07"/>
    <w:rsid w:val="009C6FA7"/>
    <w:rsid w:val="009D10B6"/>
    <w:rsid w:val="009D51AD"/>
    <w:rsid w:val="009E2121"/>
    <w:rsid w:val="009E3297"/>
    <w:rsid w:val="009F734F"/>
    <w:rsid w:val="00A122B6"/>
    <w:rsid w:val="00A246B6"/>
    <w:rsid w:val="00A3547A"/>
    <w:rsid w:val="00A4661D"/>
    <w:rsid w:val="00A47E70"/>
    <w:rsid w:val="00A50CF0"/>
    <w:rsid w:val="00A62CA1"/>
    <w:rsid w:val="00A72731"/>
    <w:rsid w:val="00A75C40"/>
    <w:rsid w:val="00A7671C"/>
    <w:rsid w:val="00A83FC8"/>
    <w:rsid w:val="00AA2CBC"/>
    <w:rsid w:val="00AB4475"/>
    <w:rsid w:val="00AB7705"/>
    <w:rsid w:val="00AC5820"/>
    <w:rsid w:val="00AC5D28"/>
    <w:rsid w:val="00AC6E63"/>
    <w:rsid w:val="00AD0795"/>
    <w:rsid w:val="00AD1CD8"/>
    <w:rsid w:val="00B00B38"/>
    <w:rsid w:val="00B01CC9"/>
    <w:rsid w:val="00B11AB9"/>
    <w:rsid w:val="00B12FA6"/>
    <w:rsid w:val="00B258BB"/>
    <w:rsid w:val="00B41D82"/>
    <w:rsid w:val="00B50835"/>
    <w:rsid w:val="00B56364"/>
    <w:rsid w:val="00B63953"/>
    <w:rsid w:val="00B65EF9"/>
    <w:rsid w:val="00B67B97"/>
    <w:rsid w:val="00B70CBC"/>
    <w:rsid w:val="00B90EC9"/>
    <w:rsid w:val="00B92D9C"/>
    <w:rsid w:val="00B9525F"/>
    <w:rsid w:val="00B968C8"/>
    <w:rsid w:val="00BA3EC5"/>
    <w:rsid w:val="00BA51D9"/>
    <w:rsid w:val="00BB5DFC"/>
    <w:rsid w:val="00BD279D"/>
    <w:rsid w:val="00BD6BB8"/>
    <w:rsid w:val="00BE066D"/>
    <w:rsid w:val="00BE244F"/>
    <w:rsid w:val="00BF6689"/>
    <w:rsid w:val="00C06AE4"/>
    <w:rsid w:val="00C10C3B"/>
    <w:rsid w:val="00C16FC7"/>
    <w:rsid w:val="00C32F26"/>
    <w:rsid w:val="00C66BA2"/>
    <w:rsid w:val="00C844D1"/>
    <w:rsid w:val="00C847DE"/>
    <w:rsid w:val="00C870F6"/>
    <w:rsid w:val="00C95985"/>
    <w:rsid w:val="00C96675"/>
    <w:rsid w:val="00CA138F"/>
    <w:rsid w:val="00CA63D6"/>
    <w:rsid w:val="00CC5026"/>
    <w:rsid w:val="00CC68D0"/>
    <w:rsid w:val="00CD16A1"/>
    <w:rsid w:val="00CD2358"/>
    <w:rsid w:val="00CD3DD2"/>
    <w:rsid w:val="00CD4041"/>
    <w:rsid w:val="00CD596E"/>
    <w:rsid w:val="00CD6F4A"/>
    <w:rsid w:val="00CF6F4E"/>
    <w:rsid w:val="00D03F9A"/>
    <w:rsid w:val="00D06D51"/>
    <w:rsid w:val="00D22AFA"/>
    <w:rsid w:val="00D24991"/>
    <w:rsid w:val="00D4528F"/>
    <w:rsid w:val="00D50179"/>
    <w:rsid w:val="00D50255"/>
    <w:rsid w:val="00D66520"/>
    <w:rsid w:val="00D84AE9"/>
    <w:rsid w:val="00D948BF"/>
    <w:rsid w:val="00DC0796"/>
    <w:rsid w:val="00DC4126"/>
    <w:rsid w:val="00DC6D3B"/>
    <w:rsid w:val="00DE34CF"/>
    <w:rsid w:val="00DE5350"/>
    <w:rsid w:val="00DF29E9"/>
    <w:rsid w:val="00E020E2"/>
    <w:rsid w:val="00E0481F"/>
    <w:rsid w:val="00E13F3D"/>
    <w:rsid w:val="00E251AF"/>
    <w:rsid w:val="00E34898"/>
    <w:rsid w:val="00E40877"/>
    <w:rsid w:val="00E46370"/>
    <w:rsid w:val="00E57112"/>
    <w:rsid w:val="00E62C46"/>
    <w:rsid w:val="00E636D7"/>
    <w:rsid w:val="00E70AF2"/>
    <w:rsid w:val="00E717C9"/>
    <w:rsid w:val="00E74F56"/>
    <w:rsid w:val="00E81ED0"/>
    <w:rsid w:val="00E83E78"/>
    <w:rsid w:val="00EB09B7"/>
    <w:rsid w:val="00EC5947"/>
    <w:rsid w:val="00EE1EAA"/>
    <w:rsid w:val="00EE256A"/>
    <w:rsid w:val="00EE7D7C"/>
    <w:rsid w:val="00EF255E"/>
    <w:rsid w:val="00EF5820"/>
    <w:rsid w:val="00EF6820"/>
    <w:rsid w:val="00F07B8D"/>
    <w:rsid w:val="00F25D98"/>
    <w:rsid w:val="00F263CB"/>
    <w:rsid w:val="00F300FB"/>
    <w:rsid w:val="00F31853"/>
    <w:rsid w:val="00F3551F"/>
    <w:rsid w:val="00F4686F"/>
    <w:rsid w:val="00F511B2"/>
    <w:rsid w:val="00F60148"/>
    <w:rsid w:val="00F607D8"/>
    <w:rsid w:val="00F66346"/>
    <w:rsid w:val="00F828E7"/>
    <w:rsid w:val="00FB1B75"/>
    <w:rsid w:val="00FB60EF"/>
    <w:rsid w:val="00FB6386"/>
    <w:rsid w:val="00FB7CE0"/>
    <w:rsid w:val="00FC0A4C"/>
    <w:rsid w:val="00FC5B9B"/>
    <w:rsid w:val="00FD492C"/>
    <w:rsid w:val="00FD4B2C"/>
    <w:rsid w:val="00FD4DA2"/>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F7C822-E461-46BC-843B-670B0F86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character" w:customStyle="1" w:styleId="FooterChar">
    <w:name w:val="Footer Char"/>
    <w:basedOn w:val="DefaultParagraphFont"/>
    <w:link w:val="Footer"/>
    <w:uiPriority w:val="99"/>
    <w:rsid w:val="00735935"/>
    <w:rPr>
      <w:rFonts w:ascii="Arial" w:hAnsi="Arial"/>
      <w:b/>
      <w:i/>
      <w:noProof/>
      <w:sz w:val="18"/>
      <w:lang w:val="en-GB" w:eastAsia="en-US"/>
    </w:rPr>
  </w:style>
  <w:style w:type="character" w:customStyle="1" w:styleId="Heading2Char">
    <w:name w:val="Heading 2 Char"/>
    <w:link w:val="Heading2"/>
    <w:rsid w:val="00DF29E9"/>
    <w:rPr>
      <w:rFonts w:ascii="Arial" w:hAnsi="Arial"/>
      <w:sz w:val="32"/>
      <w:lang w:val="en-GB" w:eastAsia="en-US"/>
    </w:rPr>
  </w:style>
  <w:style w:type="table" w:styleId="ListTable4-Accent3">
    <w:name w:val="List Table 4 Accent 3"/>
    <w:basedOn w:val="TableNormal"/>
    <w:uiPriority w:val="49"/>
    <w:rsid w:val="00DF29E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2004</Words>
  <Characters>11026</Characters>
  <Application>Microsoft Office Word</Application>
  <DocSecurity>0</DocSecurity>
  <Lines>91</Lines>
  <Paragraphs>26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Chicago, USA, 14th – 17th November 2023</vt:lpstr>
      <vt:lpstr>    3.4	Applicability table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33</cp:revision>
  <cp:lastPrinted>1900-01-01T08:00:00Z</cp:lastPrinted>
  <dcterms:created xsi:type="dcterms:W3CDTF">2023-08-23T08:04:00Z</dcterms:created>
  <dcterms:modified xsi:type="dcterms:W3CDTF">2023-11-09T17:06:00Z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C6-230487</vt:lpwstr>
  </property>
  <property fmtid="{D5CDD505-2E9C-101B-9397-08002B2CF9AE}" pid="9" name="Spec#">
    <vt:lpwstr>31.124</vt:lpwstr>
  </property>
  <property fmtid="{D5CDD505-2E9C-101B-9397-08002B2CF9AE}" pid="10" name="Cr#">
    <vt:lpwstr>0728</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for Event Dowload CAG Cell selection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2023-07-25T09:26:11Z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58c14992-b322-4d4a-b933-551a961612ca</vt:lpwstr>
  </property>
  <property fmtid="{D5CDD505-2E9C-101B-9397-08002B2CF9AE}" pid="27" name="MSIP_Label_cf20372f-9ab3-4551-9149-9f9b12e2c27e_ContentBits">
    <vt:lpwstr>0</vt:lpwstr>
  </property>
</Properties>
</file>